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汕头职业技术学院采购工作指引</w:t>
      </w:r>
    </w:p>
    <w:p>
      <w:pPr>
        <w:jc w:val="center"/>
        <w:rPr>
          <w:rFonts w:hint="default" w:ascii="Times New Roman" w:hAnsi="Times New Roman" w:eastAsia="仿宋" w:cs="Times New Roman"/>
          <w:b/>
          <w:bCs/>
          <w:sz w:val="32"/>
          <w:szCs w:val="32"/>
        </w:rPr>
      </w:pPr>
      <w:r>
        <w:rPr>
          <w:rFonts w:hint="default" w:ascii="Times New Roman" w:hAnsi="Times New Roman" w:eastAsia="仿宋" w:cs="Times New Roman"/>
          <w:b/>
          <w:bCs/>
          <w:sz w:val="32"/>
          <w:szCs w:val="32"/>
        </w:rPr>
        <w:t>（202</w:t>
      </w:r>
      <w:r>
        <w:rPr>
          <w:rFonts w:hint="eastAsia" w:ascii="Times New Roman" w:hAnsi="Times New Roman" w:eastAsia="仿宋" w:cs="Times New Roman"/>
          <w:b/>
          <w:bCs/>
          <w:sz w:val="32"/>
          <w:szCs w:val="32"/>
          <w:lang w:val="en-US" w:eastAsia="zh-CN"/>
        </w:rPr>
        <w:t>4</w:t>
      </w:r>
      <w:r>
        <w:rPr>
          <w:rFonts w:hint="default" w:ascii="Times New Roman" w:hAnsi="Times New Roman" w:eastAsia="仿宋" w:cs="Times New Roman"/>
          <w:b/>
          <w:bCs/>
          <w:sz w:val="32"/>
          <w:szCs w:val="32"/>
        </w:rPr>
        <w:t>年</w:t>
      </w:r>
      <w:ins w:id="0" w:author="Haolee" w:date="2024-06-20T15:28:19Z">
        <w:r>
          <w:rPr>
            <w:rFonts w:hint="eastAsia" w:ascii="Times New Roman" w:hAnsi="Times New Roman" w:eastAsia="仿宋" w:cs="Times New Roman"/>
            <w:b/>
            <w:bCs/>
            <w:sz w:val="32"/>
            <w:szCs w:val="32"/>
            <w:lang w:eastAsia="zh-CN"/>
          </w:rPr>
          <w:t>修订</w:t>
        </w:r>
      </w:ins>
      <w:bookmarkStart w:id="19" w:name="_GoBack"/>
      <w:bookmarkEnd w:id="19"/>
      <w:r>
        <w:rPr>
          <w:rFonts w:hint="default" w:ascii="Times New Roman" w:hAnsi="Times New Roman" w:eastAsia="仿宋" w:cs="Times New Roman"/>
          <w:b/>
          <w:bCs/>
          <w:sz w:val="32"/>
          <w:szCs w:val="32"/>
        </w:rPr>
        <w:t>）</w:t>
      </w:r>
    </w:p>
    <w:p>
      <w:pPr>
        <w:jc w:val="center"/>
        <w:rPr>
          <w:rFonts w:hint="default" w:ascii="Times New Roman" w:hAnsi="Times New Roman" w:eastAsia="仿宋" w:cs="Times New Roman"/>
          <w:b/>
          <w:bCs/>
          <w:sz w:val="32"/>
          <w:szCs w:val="32"/>
        </w:rPr>
      </w:pPr>
    </w:p>
    <w:sdt>
      <w:sdtPr>
        <w:rPr>
          <w:rFonts w:ascii="宋体" w:hAnsi="宋体" w:eastAsia="宋体" w:cstheme="minorBidi"/>
          <w:kern w:val="2"/>
          <w:sz w:val="21"/>
          <w:szCs w:val="24"/>
          <w:lang w:val="en-US" w:eastAsia="zh-CN" w:bidi="ar-SA"/>
        </w:rPr>
        <w:id w:val="147460519"/>
        <w15:color w:val="DBDBDB"/>
        <w:docPartObj>
          <w:docPartGallery w:val="Table of Contents"/>
          <w:docPartUnique/>
        </w:docPartObj>
      </w:sdtPr>
      <w:sdtEndPr>
        <w:rPr>
          <w:rFonts w:hint="eastAsia" w:ascii="仿宋" w:hAnsi="仿宋" w:eastAsia="仿宋" w:cs="仿宋"/>
          <w:b/>
          <w:kern w:val="2"/>
          <w:sz w:val="21"/>
          <w:szCs w:val="32"/>
          <w:lang w:val="en-US" w:eastAsia="zh-CN" w:bidi="ar-SA"/>
        </w:rPr>
      </w:sdtEndPr>
      <w:sdtContent>
        <w:p>
          <w:pPr>
            <w:keepNext w:val="0"/>
            <w:keepLines w:val="0"/>
            <w:pageBreakBefore w:val="0"/>
            <w:kinsoku/>
            <w:wordWrap/>
            <w:overflowPunct/>
            <w:topLinePunct w:val="0"/>
            <w:autoSpaceDE/>
            <w:autoSpaceDN/>
            <w:bidi w:val="0"/>
            <w:adjustRightInd/>
            <w:snapToGrid/>
            <w:spacing w:before="0" w:beforeLines="0" w:after="0" w:afterLines="0" w:line="520" w:lineRule="exact"/>
            <w:ind w:left="0" w:leftChars="0" w:right="0" w:rightChars="0" w:firstLine="0" w:firstLineChars="0"/>
            <w:jc w:val="center"/>
            <w:textAlignment w:val="auto"/>
            <w:rPr>
              <w:sz w:val="28"/>
              <w:szCs w:val="28"/>
            </w:rPr>
          </w:pPr>
          <w:r>
            <w:rPr>
              <w:rFonts w:hint="eastAsia" w:ascii="黑体" w:hAnsi="黑体" w:eastAsia="黑体" w:cs="黑体"/>
              <w:sz w:val="32"/>
              <w:szCs w:val="32"/>
            </w:rPr>
            <w:t>目</w:t>
          </w:r>
          <w:r>
            <w:rPr>
              <w:rFonts w:hint="eastAsia" w:ascii="黑体" w:hAnsi="黑体" w:eastAsia="黑体" w:cs="黑体"/>
              <w:sz w:val="32"/>
              <w:szCs w:val="32"/>
              <w:lang w:val="en-US" w:eastAsia="zh-CN"/>
            </w:rPr>
            <w:t xml:space="preserve"> </w:t>
          </w:r>
          <w:r>
            <w:rPr>
              <w:rFonts w:hint="eastAsia" w:ascii="黑体" w:hAnsi="黑体" w:eastAsia="黑体" w:cs="黑体"/>
              <w:sz w:val="32"/>
              <w:szCs w:val="32"/>
            </w:rPr>
            <w:t>录</w:t>
          </w:r>
        </w:p>
        <w:p>
          <w:pPr>
            <w:pStyle w:val="6"/>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b/>
              <w:sz w:val="28"/>
              <w:szCs w:val="28"/>
            </w:rPr>
          </w:pPr>
          <w:r>
            <w:rPr>
              <w:rFonts w:hint="eastAsia" w:ascii="仿宋" w:hAnsi="仿宋" w:eastAsia="仿宋" w:cs="仿宋"/>
              <w:sz w:val="28"/>
              <w:szCs w:val="28"/>
              <w:lang w:eastAsia="zh-CN"/>
            </w:rPr>
            <w:fldChar w:fldCharType="begin"/>
          </w:r>
          <w:r>
            <w:rPr>
              <w:rFonts w:hint="eastAsia" w:ascii="仿宋" w:hAnsi="仿宋" w:eastAsia="仿宋" w:cs="仿宋"/>
              <w:sz w:val="28"/>
              <w:szCs w:val="28"/>
              <w:lang w:eastAsia="zh-CN"/>
            </w:rPr>
            <w:instrText xml:space="preserve">TOC \o "1-2" \h \u </w:instrText>
          </w:r>
          <w:r>
            <w:rPr>
              <w:rFonts w:hint="eastAsia" w:ascii="仿宋" w:hAnsi="仿宋" w:eastAsia="仿宋" w:cs="仿宋"/>
              <w:sz w:val="28"/>
              <w:szCs w:val="28"/>
              <w:lang w:eastAsia="zh-CN"/>
            </w:rPr>
            <w:fldChar w:fldCharType="separate"/>
          </w:r>
          <w:r>
            <w:rPr>
              <w:rFonts w:hint="eastAsia" w:ascii="仿宋" w:hAnsi="仿宋" w:eastAsia="仿宋" w:cs="仿宋"/>
              <w:b/>
              <w:sz w:val="28"/>
              <w:szCs w:val="28"/>
              <w:lang w:eastAsia="zh-CN"/>
            </w:rPr>
            <w:fldChar w:fldCharType="begin"/>
          </w:r>
          <w:r>
            <w:rPr>
              <w:rFonts w:hint="eastAsia" w:ascii="仿宋" w:hAnsi="仿宋" w:eastAsia="仿宋" w:cs="仿宋"/>
              <w:b/>
              <w:sz w:val="28"/>
              <w:szCs w:val="28"/>
              <w:lang w:eastAsia="zh-CN"/>
            </w:rPr>
            <w:instrText xml:space="preserve"> HYPERLINK \l _Toc17367 </w:instrText>
          </w:r>
          <w:r>
            <w:rPr>
              <w:rFonts w:hint="eastAsia" w:ascii="仿宋" w:hAnsi="仿宋" w:eastAsia="仿宋" w:cs="仿宋"/>
              <w:b/>
              <w:sz w:val="28"/>
              <w:szCs w:val="28"/>
              <w:lang w:eastAsia="zh-CN"/>
            </w:rPr>
            <w:fldChar w:fldCharType="separate"/>
          </w:r>
          <w:r>
            <w:rPr>
              <w:rFonts w:hint="eastAsia" w:ascii="黑体" w:hAnsi="黑体" w:eastAsia="黑体" w:cs="黑体"/>
              <w:b/>
              <w:sz w:val="28"/>
              <w:szCs w:val="28"/>
              <w:lang w:eastAsia="zh-CN"/>
            </w:rPr>
            <w:t>一、学校招标采购基本概念</w:t>
          </w:r>
          <w:r>
            <w:rPr>
              <w:b/>
              <w:sz w:val="28"/>
              <w:szCs w:val="28"/>
            </w:rPr>
            <w:tab/>
          </w:r>
          <w:r>
            <w:rPr>
              <w:b/>
              <w:sz w:val="28"/>
              <w:szCs w:val="28"/>
            </w:rPr>
            <w:fldChar w:fldCharType="begin"/>
          </w:r>
          <w:r>
            <w:rPr>
              <w:b/>
              <w:sz w:val="28"/>
              <w:szCs w:val="28"/>
            </w:rPr>
            <w:instrText xml:space="preserve"> PAGEREF _Toc17367 \h </w:instrText>
          </w:r>
          <w:r>
            <w:rPr>
              <w:b/>
              <w:sz w:val="28"/>
              <w:szCs w:val="28"/>
            </w:rPr>
            <w:fldChar w:fldCharType="separate"/>
          </w:r>
          <w:r>
            <w:rPr>
              <w:b/>
              <w:sz w:val="28"/>
              <w:szCs w:val="28"/>
            </w:rPr>
            <w:t>1</w:t>
          </w:r>
          <w:r>
            <w:rPr>
              <w:b/>
              <w:sz w:val="28"/>
              <w:szCs w:val="28"/>
            </w:rPr>
            <w:fldChar w:fldCharType="end"/>
          </w:r>
          <w:r>
            <w:rPr>
              <w:rFonts w:hint="eastAsia" w:ascii="仿宋" w:hAnsi="仿宋" w:eastAsia="仿宋" w:cs="仿宋"/>
              <w:b/>
              <w:sz w:val="28"/>
              <w:szCs w:val="28"/>
              <w:lang w:eastAsia="zh-CN"/>
            </w:rPr>
            <w:fldChar w:fldCharType="end"/>
          </w:r>
        </w:p>
        <w:p>
          <w:pPr>
            <w:pStyle w:val="7"/>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sz w:val="28"/>
              <w:szCs w:val="28"/>
            </w:rPr>
          </w:pPr>
          <w:r>
            <w:rPr>
              <w:rFonts w:hint="eastAsia" w:ascii="仿宋" w:hAnsi="仿宋" w:eastAsia="仿宋" w:cs="仿宋"/>
              <w:sz w:val="28"/>
              <w:szCs w:val="28"/>
              <w:lang w:eastAsia="zh-CN"/>
            </w:rPr>
            <w:fldChar w:fldCharType="begin"/>
          </w:r>
          <w:r>
            <w:rPr>
              <w:rFonts w:hint="eastAsia" w:ascii="仿宋" w:hAnsi="仿宋" w:eastAsia="仿宋" w:cs="仿宋"/>
              <w:sz w:val="28"/>
              <w:szCs w:val="28"/>
              <w:lang w:eastAsia="zh-CN"/>
            </w:rPr>
            <w:instrText xml:space="preserve"> HYPERLINK \l _Toc16843 </w:instrText>
          </w:r>
          <w:r>
            <w:rPr>
              <w:rFonts w:hint="eastAsia" w:ascii="仿宋" w:hAnsi="仿宋" w:eastAsia="仿宋" w:cs="仿宋"/>
              <w:sz w:val="28"/>
              <w:szCs w:val="28"/>
              <w:lang w:eastAsia="zh-CN"/>
            </w:rPr>
            <w:fldChar w:fldCharType="separate"/>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一</w:t>
          </w:r>
          <w:r>
            <w:rPr>
              <w:rFonts w:hint="eastAsia" w:ascii="仿宋" w:hAnsi="仿宋" w:eastAsia="仿宋" w:cs="仿宋"/>
              <w:sz w:val="28"/>
              <w:szCs w:val="28"/>
              <w:lang w:eastAsia="zh-CN"/>
            </w:rPr>
            <w:t>）学校招标采购活动</w:t>
          </w:r>
          <w:r>
            <w:rPr>
              <w:sz w:val="28"/>
              <w:szCs w:val="28"/>
            </w:rPr>
            <w:tab/>
          </w:r>
          <w:r>
            <w:rPr>
              <w:sz w:val="28"/>
              <w:szCs w:val="28"/>
            </w:rPr>
            <w:fldChar w:fldCharType="begin"/>
          </w:r>
          <w:r>
            <w:rPr>
              <w:sz w:val="28"/>
              <w:szCs w:val="28"/>
            </w:rPr>
            <w:instrText xml:space="preserve"> PAGEREF _Toc16843 \h </w:instrText>
          </w:r>
          <w:r>
            <w:rPr>
              <w:sz w:val="28"/>
              <w:szCs w:val="28"/>
            </w:rPr>
            <w:fldChar w:fldCharType="separate"/>
          </w:r>
          <w:r>
            <w:rPr>
              <w:sz w:val="28"/>
              <w:szCs w:val="28"/>
            </w:rPr>
            <w:t>1</w:t>
          </w:r>
          <w:r>
            <w:rPr>
              <w:sz w:val="28"/>
              <w:szCs w:val="28"/>
            </w:rPr>
            <w:fldChar w:fldCharType="end"/>
          </w:r>
          <w:r>
            <w:rPr>
              <w:rFonts w:hint="eastAsia" w:ascii="仿宋" w:hAnsi="仿宋" w:eastAsia="仿宋" w:cs="仿宋"/>
              <w:sz w:val="28"/>
              <w:szCs w:val="28"/>
              <w:lang w:eastAsia="zh-CN"/>
            </w:rPr>
            <w:fldChar w:fldCharType="end"/>
          </w:r>
        </w:p>
        <w:p>
          <w:pPr>
            <w:pStyle w:val="7"/>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sz w:val="28"/>
              <w:szCs w:val="28"/>
            </w:rPr>
          </w:pPr>
          <w:r>
            <w:rPr>
              <w:rFonts w:hint="eastAsia" w:ascii="仿宋" w:hAnsi="仿宋" w:eastAsia="仿宋" w:cs="仿宋"/>
              <w:sz w:val="28"/>
              <w:szCs w:val="28"/>
              <w:lang w:eastAsia="zh-CN"/>
            </w:rPr>
            <w:fldChar w:fldCharType="begin"/>
          </w:r>
          <w:r>
            <w:rPr>
              <w:rFonts w:hint="eastAsia" w:ascii="仿宋" w:hAnsi="仿宋" w:eastAsia="仿宋" w:cs="仿宋"/>
              <w:sz w:val="28"/>
              <w:szCs w:val="28"/>
              <w:lang w:eastAsia="zh-CN"/>
            </w:rPr>
            <w:instrText xml:space="preserve"> HYPERLINK \l _Toc23012 </w:instrText>
          </w:r>
          <w:r>
            <w:rPr>
              <w:rFonts w:hint="eastAsia" w:ascii="仿宋" w:hAnsi="仿宋" w:eastAsia="仿宋" w:cs="仿宋"/>
              <w:sz w:val="28"/>
              <w:szCs w:val="28"/>
              <w:lang w:eastAsia="zh-CN"/>
            </w:rPr>
            <w:fldChar w:fldCharType="separate"/>
          </w:r>
          <w:r>
            <w:rPr>
              <w:rFonts w:hint="eastAsia" w:ascii="仿宋" w:hAnsi="仿宋" w:eastAsia="仿宋" w:cs="仿宋"/>
              <w:sz w:val="28"/>
              <w:szCs w:val="28"/>
              <w:lang w:val="en-US" w:eastAsia="zh-CN"/>
            </w:rPr>
            <w:t>（二）采购方式</w:t>
          </w:r>
          <w:r>
            <w:rPr>
              <w:sz w:val="28"/>
              <w:szCs w:val="28"/>
            </w:rPr>
            <w:tab/>
          </w:r>
          <w:r>
            <w:rPr>
              <w:sz w:val="28"/>
              <w:szCs w:val="28"/>
            </w:rPr>
            <w:fldChar w:fldCharType="begin"/>
          </w:r>
          <w:r>
            <w:rPr>
              <w:sz w:val="28"/>
              <w:szCs w:val="28"/>
            </w:rPr>
            <w:instrText xml:space="preserve"> PAGEREF _Toc23012 \h </w:instrText>
          </w:r>
          <w:r>
            <w:rPr>
              <w:sz w:val="28"/>
              <w:szCs w:val="28"/>
            </w:rPr>
            <w:fldChar w:fldCharType="separate"/>
          </w:r>
          <w:r>
            <w:rPr>
              <w:sz w:val="28"/>
              <w:szCs w:val="28"/>
            </w:rPr>
            <w:t>3</w:t>
          </w:r>
          <w:r>
            <w:rPr>
              <w:sz w:val="28"/>
              <w:szCs w:val="28"/>
            </w:rPr>
            <w:fldChar w:fldCharType="end"/>
          </w:r>
          <w:r>
            <w:rPr>
              <w:rFonts w:hint="eastAsia" w:ascii="仿宋" w:hAnsi="仿宋" w:eastAsia="仿宋" w:cs="仿宋"/>
              <w:sz w:val="28"/>
              <w:szCs w:val="28"/>
              <w:lang w:eastAsia="zh-CN"/>
            </w:rPr>
            <w:fldChar w:fldCharType="end"/>
          </w:r>
        </w:p>
        <w:p>
          <w:pPr>
            <w:pStyle w:val="7"/>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sz w:val="28"/>
              <w:szCs w:val="28"/>
            </w:rPr>
          </w:pPr>
          <w:r>
            <w:rPr>
              <w:rFonts w:hint="eastAsia" w:ascii="仿宋" w:hAnsi="仿宋" w:eastAsia="仿宋" w:cs="仿宋"/>
              <w:sz w:val="28"/>
              <w:szCs w:val="28"/>
              <w:lang w:eastAsia="zh-CN"/>
            </w:rPr>
            <w:fldChar w:fldCharType="begin"/>
          </w:r>
          <w:r>
            <w:rPr>
              <w:rFonts w:hint="eastAsia" w:ascii="仿宋" w:hAnsi="仿宋" w:eastAsia="仿宋" w:cs="仿宋"/>
              <w:sz w:val="28"/>
              <w:szCs w:val="28"/>
              <w:lang w:eastAsia="zh-CN"/>
            </w:rPr>
            <w:instrText xml:space="preserve"> HYPERLINK \l _Toc25901 </w:instrText>
          </w:r>
          <w:r>
            <w:rPr>
              <w:rFonts w:hint="eastAsia" w:ascii="仿宋" w:hAnsi="仿宋" w:eastAsia="仿宋" w:cs="仿宋"/>
              <w:sz w:val="28"/>
              <w:szCs w:val="28"/>
              <w:lang w:eastAsia="zh-CN"/>
            </w:rPr>
            <w:fldChar w:fldCharType="separate"/>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三</w:t>
          </w:r>
          <w:r>
            <w:rPr>
              <w:rFonts w:hint="eastAsia" w:ascii="仿宋" w:hAnsi="仿宋" w:eastAsia="仿宋" w:cs="仿宋"/>
              <w:sz w:val="28"/>
              <w:szCs w:val="28"/>
              <w:lang w:eastAsia="zh-CN"/>
            </w:rPr>
            <w:t>）政府采购和校内自主采购</w:t>
          </w:r>
          <w:r>
            <w:rPr>
              <w:rFonts w:hint="eastAsia" w:ascii="仿宋" w:hAnsi="仿宋" w:eastAsia="仿宋" w:cs="仿宋"/>
              <w:sz w:val="28"/>
              <w:szCs w:val="28"/>
              <w:lang w:val="en-US" w:eastAsia="zh-CN"/>
            </w:rPr>
            <w:t xml:space="preserve">定义及实施规范简图 </w:t>
          </w:r>
          <w:r>
            <w:rPr>
              <w:sz w:val="28"/>
              <w:szCs w:val="28"/>
            </w:rPr>
            <w:tab/>
          </w:r>
          <w:r>
            <w:rPr>
              <w:sz w:val="28"/>
              <w:szCs w:val="28"/>
            </w:rPr>
            <w:fldChar w:fldCharType="begin"/>
          </w:r>
          <w:r>
            <w:rPr>
              <w:sz w:val="28"/>
              <w:szCs w:val="28"/>
            </w:rPr>
            <w:instrText xml:space="preserve"> PAGEREF _Toc25901 \h </w:instrText>
          </w:r>
          <w:r>
            <w:rPr>
              <w:sz w:val="28"/>
              <w:szCs w:val="28"/>
            </w:rPr>
            <w:fldChar w:fldCharType="separate"/>
          </w:r>
          <w:r>
            <w:rPr>
              <w:sz w:val="28"/>
              <w:szCs w:val="28"/>
            </w:rPr>
            <w:t>4</w:t>
          </w:r>
          <w:r>
            <w:rPr>
              <w:sz w:val="28"/>
              <w:szCs w:val="28"/>
            </w:rPr>
            <w:fldChar w:fldCharType="end"/>
          </w:r>
          <w:r>
            <w:rPr>
              <w:rFonts w:hint="eastAsia" w:ascii="仿宋" w:hAnsi="仿宋" w:eastAsia="仿宋" w:cs="仿宋"/>
              <w:sz w:val="28"/>
              <w:szCs w:val="28"/>
              <w:lang w:eastAsia="zh-CN"/>
            </w:rPr>
            <w:fldChar w:fldCharType="end"/>
          </w:r>
        </w:p>
        <w:p>
          <w:pPr>
            <w:pStyle w:val="6"/>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b/>
              <w:sz w:val="28"/>
              <w:szCs w:val="28"/>
            </w:rPr>
          </w:pPr>
          <w:r>
            <w:rPr>
              <w:rFonts w:hint="eastAsia" w:ascii="仿宋" w:hAnsi="仿宋" w:eastAsia="仿宋" w:cs="仿宋"/>
              <w:b/>
              <w:sz w:val="28"/>
              <w:szCs w:val="28"/>
              <w:lang w:eastAsia="zh-CN"/>
            </w:rPr>
            <w:fldChar w:fldCharType="begin"/>
          </w:r>
          <w:r>
            <w:rPr>
              <w:rFonts w:hint="eastAsia" w:ascii="仿宋" w:hAnsi="仿宋" w:eastAsia="仿宋" w:cs="仿宋"/>
              <w:b/>
              <w:sz w:val="28"/>
              <w:szCs w:val="28"/>
              <w:lang w:eastAsia="zh-CN"/>
            </w:rPr>
            <w:instrText xml:space="preserve"> HYPERLINK \l _Toc27717 </w:instrText>
          </w:r>
          <w:r>
            <w:rPr>
              <w:rFonts w:hint="eastAsia" w:ascii="仿宋" w:hAnsi="仿宋" w:eastAsia="仿宋" w:cs="仿宋"/>
              <w:b/>
              <w:sz w:val="28"/>
              <w:szCs w:val="28"/>
              <w:lang w:eastAsia="zh-CN"/>
            </w:rPr>
            <w:fldChar w:fldCharType="separate"/>
          </w:r>
          <w:r>
            <w:rPr>
              <w:rFonts w:hint="eastAsia" w:ascii="黑体" w:hAnsi="黑体" w:eastAsia="黑体" w:cs="黑体"/>
              <w:b/>
              <w:sz w:val="28"/>
              <w:szCs w:val="28"/>
              <w:lang w:val="en-US" w:eastAsia="zh-CN"/>
            </w:rPr>
            <w:t>二、 项目采购前期工作</w:t>
          </w:r>
          <w:r>
            <w:rPr>
              <w:b/>
              <w:sz w:val="28"/>
              <w:szCs w:val="28"/>
            </w:rPr>
            <w:tab/>
          </w:r>
          <w:r>
            <w:rPr>
              <w:b/>
              <w:sz w:val="28"/>
              <w:szCs w:val="28"/>
            </w:rPr>
            <w:fldChar w:fldCharType="begin"/>
          </w:r>
          <w:r>
            <w:rPr>
              <w:b/>
              <w:sz w:val="28"/>
              <w:szCs w:val="28"/>
            </w:rPr>
            <w:instrText xml:space="preserve"> PAGEREF _Toc27717 \h </w:instrText>
          </w:r>
          <w:r>
            <w:rPr>
              <w:b/>
              <w:sz w:val="28"/>
              <w:szCs w:val="28"/>
            </w:rPr>
            <w:fldChar w:fldCharType="separate"/>
          </w:r>
          <w:r>
            <w:rPr>
              <w:b/>
              <w:sz w:val="28"/>
              <w:szCs w:val="28"/>
            </w:rPr>
            <w:t>6</w:t>
          </w:r>
          <w:r>
            <w:rPr>
              <w:b/>
              <w:sz w:val="28"/>
              <w:szCs w:val="28"/>
            </w:rPr>
            <w:fldChar w:fldCharType="end"/>
          </w:r>
          <w:r>
            <w:rPr>
              <w:rFonts w:hint="eastAsia" w:ascii="仿宋" w:hAnsi="仿宋" w:eastAsia="仿宋" w:cs="仿宋"/>
              <w:b/>
              <w:sz w:val="28"/>
              <w:szCs w:val="28"/>
              <w:lang w:eastAsia="zh-CN"/>
            </w:rPr>
            <w:fldChar w:fldCharType="end"/>
          </w:r>
        </w:p>
        <w:p>
          <w:pPr>
            <w:pStyle w:val="7"/>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sz w:val="28"/>
              <w:szCs w:val="28"/>
            </w:rPr>
          </w:pPr>
          <w:r>
            <w:rPr>
              <w:rFonts w:hint="eastAsia" w:ascii="仿宋" w:hAnsi="仿宋" w:eastAsia="仿宋" w:cs="仿宋"/>
              <w:sz w:val="28"/>
              <w:szCs w:val="28"/>
              <w:lang w:eastAsia="zh-CN"/>
            </w:rPr>
            <w:fldChar w:fldCharType="begin"/>
          </w:r>
          <w:r>
            <w:rPr>
              <w:rFonts w:hint="eastAsia" w:ascii="仿宋" w:hAnsi="仿宋" w:eastAsia="仿宋" w:cs="仿宋"/>
              <w:sz w:val="28"/>
              <w:szCs w:val="28"/>
              <w:lang w:eastAsia="zh-CN"/>
            </w:rPr>
            <w:instrText xml:space="preserve"> HYPERLINK \l _Toc12571 </w:instrText>
          </w:r>
          <w:r>
            <w:rPr>
              <w:rFonts w:hint="eastAsia" w:ascii="仿宋" w:hAnsi="仿宋" w:eastAsia="仿宋" w:cs="仿宋"/>
              <w:sz w:val="28"/>
              <w:szCs w:val="28"/>
              <w:lang w:eastAsia="zh-CN"/>
            </w:rPr>
            <w:fldChar w:fldCharType="separate"/>
          </w:r>
          <w:r>
            <w:rPr>
              <w:rFonts w:hint="eastAsia" w:ascii="仿宋" w:hAnsi="仿宋" w:eastAsia="仿宋" w:cs="仿宋"/>
              <w:sz w:val="28"/>
              <w:szCs w:val="28"/>
              <w:lang w:val="en-US" w:eastAsia="zh-CN"/>
            </w:rPr>
            <w:t>（一）预算编制</w:t>
          </w:r>
          <w:r>
            <w:rPr>
              <w:sz w:val="28"/>
              <w:szCs w:val="28"/>
            </w:rPr>
            <w:tab/>
          </w:r>
          <w:r>
            <w:rPr>
              <w:sz w:val="28"/>
              <w:szCs w:val="28"/>
            </w:rPr>
            <w:fldChar w:fldCharType="begin"/>
          </w:r>
          <w:r>
            <w:rPr>
              <w:sz w:val="28"/>
              <w:szCs w:val="28"/>
            </w:rPr>
            <w:instrText xml:space="preserve"> PAGEREF _Toc12571 \h </w:instrText>
          </w:r>
          <w:r>
            <w:rPr>
              <w:sz w:val="28"/>
              <w:szCs w:val="28"/>
            </w:rPr>
            <w:fldChar w:fldCharType="separate"/>
          </w:r>
          <w:r>
            <w:rPr>
              <w:sz w:val="28"/>
              <w:szCs w:val="28"/>
            </w:rPr>
            <w:t>6</w:t>
          </w:r>
          <w:r>
            <w:rPr>
              <w:sz w:val="28"/>
              <w:szCs w:val="28"/>
            </w:rPr>
            <w:fldChar w:fldCharType="end"/>
          </w:r>
          <w:r>
            <w:rPr>
              <w:rFonts w:hint="eastAsia" w:ascii="仿宋" w:hAnsi="仿宋" w:eastAsia="仿宋" w:cs="仿宋"/>
              <w:sz w:val="28"/>
              <w:szCs w:val="28"/>
              <w:lang w:eastAsia="zh-CN"/>
            </w:rPr>
            <w:fldChar w:fldCharType="end"/>
          </w:r>
        </w:p>
        <w:p>
          <w:pPr>
            <w:pStyle w:val="7"/>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sz w:val="28"/>
              <w:szCs w:val="28"/>
            </w:rPr>
          </w:pPr>
          <w:r>
            <w:rPr>
              <w:rFonts w:hint="eastAsia" w:ascii="仿宋" w:hAnsi="仿宋" w:eastAsia="仿宋" w:cs="仿宋"/>
              <w:sz w:val="28"/>
              <w:szCs w:val="28"/>
              <w:lang w:eastAsia="zh-CN"/>
            </w:rPr>
            <w:fldChar w:fldCharType="begin"/>
          </w:r>
          <w:r>
            <w:rPr>
              <w:rFonts w:hint="eastAsia" w:ascii="仿宋" w:hAnsi="仿宋" w:eastAsia="仿宋" w:cs="仿宋"/>
              <w:sz w:val="28"/>
              <w:szCs w:val="28"/>
              <w:lang w:eastAsia="zh-CN"/>
            </w:rPr>
            <w:instrText xml:space="preserve"> HYPERLINK \l _Toc5484 </w:instrText>
          </w:r>
          <w:r>
            <w:rPr>
              <w:rFonts w:hint="eastAsia" w:ascii="仿宋" w:hAnsi="仿宋" w:eastAsia="仿宋" w:cs="仿宋"/>
              <w:sz w:val="28"/>
              <w:szCs w:val="28"/>
              <w:lang w:eastAsia="zh-CN"/>
            </w:rPr>
            <w:fldChar w:fldCharType="separate"/>
          </w:r>
          <w:r>
            <w:rPr>
              <w:rFonts w:hint="eastAsia" w:ascii="仿宋" w:hAnsi="仿宋" w:eastAsia="仿宋" w:cs="仿宋"/>
              <w:sz w:val="28"/>
              <w:szCs w:val="28"/>
              <w:lang w:val="en-US" w:eastAsia="zh-CN"/>
            </w:rPr>
            <w:t>（二）采购意向公开</w:t>
          </w:r>
          <w:r>
            <w:rPr>
              <w:sz w:val="28"/>
              <w:szCs w:val="28"/>
            </w:rPr>
            <w:tab/>
          </w:r>
          <w:r>
            <w:rPr>
              <w:sz w:val="28"/>
              <w:szCs w:val="28"/>
            </w:rPr>
            <w:fldChar w:fldCharType="begin"/>
          </w:r>
          <w:r>
            <w:rPr>
              <w:sz w:val="28"/>
              <w:szCs w:val="28"/>
            </w:rPr>
            <w:instrText xml:space="preserve"> PAGEREF _Toc5484 \h </w:instrText>
          </w:r>
          <w:r>
            <w:rPr>
              <w:sz w:val="28"/>
              <w:szCs w:val="28"/>
            </w:rPr>
            <w:fldChar w:fldCharType="separate"/>
          </w:r>
          <w:r>
            <w:rPr>
              <w:sz w:val="28"/>
              <w:szCs w:val="28"/>
            </w:rPr>
            <w:t>6</w:t>
          </w:r>
          <w:r>
            <w:rPr>
              <w:sz w:val="28"/>
              <w:szCs w:val="28"/>
            </w:rPr>
            <w:fldChar w:fldCharType="end"/>
          </w:r>
          <w:r>
            <w:rPr>
              <w:rFonts w:hint="eastAsia" w:ascii="仿宋" w:hAnsi="仿宋" w:eastAsia="仿宋" w:cs="仿宋"/>
              <w:sz w:val="28"/>
              <w:szCs w:val="28"/>
              <w:lang w:eastAsia="zh-CN"/>
            </w:rPr>
            <w:fldChar w:fldCharType="end"/>
          </w:r>
        </w:p>
        <w:p>
          <w:pPr>
            <w:pStyle w:val="7"/>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sz w:val="28"/>
              <w:szCs w:val="28"/>
            </w:rPr>
          </w:pPr>
          <w:r>
            <w:rPr>
              <w:rFonts w:hint="eastAsia" w:ascii="仿宋" w:hAnsi="仿宋" w:eastAsia="仿宋" w:cs="仿宋"/>
              <w:sz w:val="28"/>
              <w:szCs w:val="28"/>
              <w:lang w:eastAsia="zh-CN"/>
            </w:rPr>
            <w:fldChar w:fldCharType="begin"/>
          </w:r>
          <w:r>
            <w:rPr>
              <w:rFonts w:hint="eastAsia" w:ascii="仿宋" w:hAnsi="仿宋" w:eastAsia="仿宋" w:cs="仿宋"/>
              <w:sz w:val="28"/>
              <w:szCs w:val="28"/>
              <w:lang w:eastAsia="zh-CN"/>
            </w:rPr>
            <w:instrText xml:space="preserve"> HYPERLINK \l _Toc19565 </w:instrText>
          </w:r>
          <w:r>
            <w:rPr>
              <w:rFonts w:hint="eastAsia" w:ascii="仿宋" w:hAnsi="仿宋" w:eastAsia="仿宋" w:cs="仿宋"/>
              <w:sz w:val="28"/>
              <w:szCs w:val="28"/>
              <w:lang w:eastAsia="zh-CN"/>
            </w:rPr>
            <w:fldChar w:fldCharType="separate"/>
          </w:r>
          <w:r>
            <w:rPr>
              <w:rFonts w:hint="eastAsia" w:ascii="仿宋" w:hAnsi="仿宋" w:eastAsia="仿宋" w:cs="仿宋"/>
              <w:sz w:val="28"/>
              <w:szCs w:val="28"/>
              <w:lang w:val="en-US" w:eastAsia="zh-CN"/>
            </w:rPr>
            <w:t>（三）确定采购需求</w:t>
          </w:r>
          <w:r>
            <w:rPr>
              <w:sz w:val="28"/>
              <w:szCs w:val="28"/>
            </w:rPr>
            <w:tab/>
          </w:r>
          <w:r>
            <w:rPr>
              <w:sz w:val="28"/>
              <w:szCs w:val="28"/>
            </w:rPr>
            <w:fldChar w:fldCharType="begin"/>
          </w:r>
          <w:r>
            <w:rPr>
              <w:sz w:val="28"/>
              <w:szCs w:val="28"/>
            </w:rPr>
            <w:instrText xml:space="preserve"> PAGEREF _Toc19565 \h </w:instrText>
          </w:r>
          <w:r>
            <w:rPr>
              <w:sz w:val="28"/>
              <w:szCs w:val="28"/>
            </w:rPr>
            <w:fldChar w:fldCharType="separate"/>
          </w:r>
          <w:r>
            <w:rPr>
              <w:sz w:val="28"/>
              <w:szCs w:val="28"/>
            </w:rPr>
            <w:t>6</w:t>
          </w:r>
          <w:r>
            <w:rPr>
              <w:sz w:val="28"/>
              <w:szCs w:val="28"/>
            </w:rPr>
            <w:fldChar w:fldCharType="end"/>
          </w:r>
          <w:r>
            <w:rPr>
              <w:rFonts w:hint="eastAsia" w:ascii="仿宋" w:hAnsi="仿宋" w:eastAsia="仿宋" w:cs="仿宋"/>
              <w:sz w:val="28"/>
              <w:szCs w:val="28"/>
              <w:lang w:eastAsia="zh-CN"/>
            </w:rPr>
            <w:fldChar w:fldCharType="end"/>
          </w:r>
        </w:p>
        <w:p>
          <w:pPr>
            <w:pStyle w:val="7"/>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sz w:val="28"/>
              <w:szCs w:val="28"/>
            </w:rPr>
          </w:pPr>
          <w:r>
            <w:rPr>
              <w:rFonts w:hint="eastAsia" w:ascii="仿宋" w:hAnsi="仿宋" w:eastAsia="仿宋" w:cs="仿宋"/>
              <w:sz w:val="28"/>
              <w:szCs w:val="28"/>
              <w:lang w:eastAsia="zh-CN"/>
            </w:rPr>
            <w:fldChar w:fldCharType="begin"/>
          </w:r>
          <w:r>
            <w:rPr>
              <w:rFonts w:hint="eastAsia" w:ascii="仿宋" w:hAnsi="仿宋" w:eastAsia="仿宋" w:cs="仿宋"/>
              <w:sz w:val="28"/>
              <w:szCs w:val="28"/>
              <w:lang w:eastAsia="zh-CN"/>
            </w:rPr>
            <w:instrText xml:space="preserve"> HYPERLINK \l _Toc17985 </w:instrText>
          </w:r>
          <w:r>
            <w:rPr>
              <w:rFonts w:hint="eastAsia" w:ascii="仿宋" w:hAnsi="仿宋" w:eastAsia="仿宋" w:cs="仿宋"/>
              <w:sz w:val="28"/>
              <w:szCs w:val="28"/>
              <w:lang w:eastAsia="zh-CN"/>
            </w:rPr>
            <w:fldChar w:fldCharType="separate"/>
          </w:r>
          <w:r>
            <w:rPr>
              <w:rFonts w:hint="eastAsia" w:ascii="仿宋" w:hAnsi="仿宋" w:eastAsia="仿宋" w:cs="仿宋"/>
              <w:sz w:val="28"/>
              <w:szCs w:val="28"/>
              <w:lang w:val="en-US" w:eastAsia="zh-CN"/>
            </w:rPr>
            <w:t>（四）确定项目预算</w:t>
          </w:r>
          <w:r>
            <w:rPr>
              <w:sz w:val="28"/>
              <w:szCs w:val="28"/>
            </w:rPr>
            <w:tab/>
          </w:r>
          <w:r>
            <w:rPr>
              <w:sz w:val="28"/>
              <w:szCs w:val="28"/>
            </w:rPr>
            <w:fldChar w:fldCharType="begin"/>
          </w:r>
          <w:r>
            <w:rPr>
              <w:sz w:val="28"/>
              <w:szCs w:val="28"/>
            </w:rPr>
            <w:instrText xml:space="preserve"> PAGEREF _Toc17985 \h </w:instrText>
          </w:r>
          <w:r>
            <w:rPr>
              <w:sz w:val="28"/>
              <w:szCs w:val="28"/>
            </w:rPr>
            <w:fldChar w:fldCharType="separate"/>
          </w:r>
          <w:r>
            <w:rPr>
              <w:sz w:val="28"/>
              <w:szCs w:val="28"/>
            </w:rPr>
            <w:t>9</w:t>
          </w:r>
          <w:r>
            <w:rPr>
              <w:sz w:val="28"/>
              <w:szCs w:val="28"/>
            </w:rPr>
            <w:fldChar w:fldCharType="end"/>
          </w:r>
          <w:r>
            <w:rPr>
              <w:rFonts w:hint="eastAsia" w:ascii="仿宋" w:hAnsi="仿宋" w:eastAsia="仿宋" w:cs="仿宋"/>
              <w:sz w:val="28"/>
              <w:szCs w:val="28"/>
              <w:lang w:eastAsia="zh-CN"/>
            </w:rPr>
            <w:fldChar w:fldCharType="end"/>
          </w:r>
        </w:p>
        <w:p>
          <w:pPr>
            <w:pStyle w:val="7"/>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sz w:val="28"/>
              <w:szCs w:val="28"/>
            </w:rPr>
          </w:pPr>
          <w:r>
            <w:rPr>
              <w:rFonts w:hint="eastAsia" w:ascii="仿宋" w:hAnsi="仿宋" w:eastAsia="仿宋" w:cs="仿宋"/>
              <w:sz w:val="28"/>
              <w:szCs w:val="28"/>
              <w:lang w:eastAsia="zh-CN"/>
            </w:rPr>
            <w:fldChar w:fldCharType="begin"/>
          </w:r>
          <w:r>
            <w:rPr>
              <w:rFonts w:hint="eastAsia" w:ascii="仿宋" w:hAnsi="仿宋" w:eastAsia="仿宋" w:cs="仿宋"/>
              <w:sz w:val="28"/>
              <w:szCs w:val="28"/>
              <w:lang w:eastAsia="zh-CN"/>
            </w:rPr>
            <w:instrText xml:space="preserve"> HYPERLINK \l _Toc23598 </w:instrText>
          </w:r>
          <w:r>
            <w:rPr>
              <w:rFonts w:hint="eastAsia" w:ascii="仿宋" w:hAnsi="仿宋" w:eastAsia="仿宋" w:cs="仿宋"/>
              <w:sz w:val="28"/>
              <w:szCs w:val="28"/>
              <w:lang w:eastAsia="zh-CN"/>
            </w:rPr>
            <w:fldChar w:fldCharType="separate"/>
          </w:r>
          <w:r>
            <w:rPr>
              <w:rFonts w:hint="eastAsia" w:ascii="仿宋" w:hAnsi="仿宋" w:eastAsia="仿宋" w:cs="仿宋"/>
              <w:sz w:val="28"/>
              <w:szCs w:val="28"/>
              <w:lang w:val="en-US" w:eastAsia="zh-CN"/>
            </w:rPr>
            <w:t>（五）项目论证</w:t>
          </w:r>
          <w:r>
            <w:rPr>
              <w:sz w:val="28"/>
              <w:szCs w:val="28"/>
            </w:rPr>
            <w:tab/>
          </w:r>
          <w:r>
            <w:rPr>
              <w:sz w:val="28"/>
              <w:szCs w:val="28"/>
            </w:rPr>
            <w:fldChar w:fldCharType="begin"/>
          </w:r>
          <w:r>
            <w:rPr>
              <w:sz w:val="28"/>
              <w:szCs w:val="28"/>
            </w:rPr>
            <w:instrText xml:space="preserve"> PAGEREF _Toc23598 \h </w:instrText>
          </w:r>
          <w:r>
            <w:rPr>
              <w:sz w:val="28"/>
              <w:szCs w:val="28"/>
            </w:rPr>
            <w:fldChar w:fldCharType="separate"/>
          </w:r>
          <w:r>
            <w:rPr>
              <w:sz w:val="28"/>
              <w:szCs w:val="28"/>
            </w:rPr>
            <w:t>9</w:t>
          </w:r>
          <w:r>
            <w:rPr>
              <w:sz w:val="28"/>
              <w:szCs w:val="28"/>
            </w:rPr>
            <w:fldChar w:fldCharType="end"/>
          </w:r>
          <w:r>
            <w:rPr>
              <w:rFonts w:hint="eastAsia" w:ascii="仿宋" w:hAnsi="仿宋" w:eastAsia="仿宋" w:cs="仿宋"/>
              <w:sz w:val="28"/>
              <w:szCs w:val="28"/>
              <w:lang w:eastAsia="zh-CN"/>
            </w:rPr>
            <w:fldChar w:fldCharType="end"/>
          </w:r>
        </w:p>
        <w:p>
          <w:pPr>
            <w:pStyle w:val="6"/>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b/>
              <w:sz w:val="28"/>
              <w:szCs w:val="28"/>
            </w:rPr>
          </w:pPr>
          <w:r>
            <w:rPr>
              <w:rFonts w:hint="eastAsia" w:ascii="仿宋" w:hAnsi="仿宋" w:eastAsia="仿宋" w:cs="仿宋"/>
              <w:b/>
              <w:sz w:val="28"/>
              <w:szCs w:val="28"/>
              <w:lang w:eastAsia="zh-CN"/>
            </w:rPr>
            <w:fldChar w:fldCharType="begin"/>
          </w:r>
          <w:r>
            <w:rPr>
              <w:rFonts w:hint="eastAsia" w:ascii="仿宋" w:hAnsi="仿宋" w:eastAsia="仿宋" w:cs="仿宋"/>
              <w:b/>
              <w:sz w:val="28"/>
              <w:szCs w:val="28"/>
              <w:lang w:eastAsia="zh-CN"/>
            </w:rPr>
            <w:instrText xml:space="preserve"> HYPERLINK \l _Toc12376 </w:instrText>
          </w:r>
          <w:r>
            <w:rPr>
              <w:rFonts w:hint="eastAsia" w:ascii="仿宋" w:hAnsi="仿宋" w:eastAsia="仿宋" w:cs="仿宋"/>
              <w:b/>
              <w:sz w:val="28"/>
              <w:szCs w:val="28"/>
              <w:lang w:eastAsia="zh-CN"/>
            </w:rPr>
            <w:fldChar w:fldCharType="separate"/>
          </w:r>
          <w:r>
            <w:rPr>
              <w:rFonts w:hint="eastAsia" w:ascii="黑体" w:hAnsi="黑体" w:eastAsia="黑体" w:cs="黑体"/>
              <w:b/>
              <w:sz w:val="28"/>
              <w:szCs w:val="28"/>
              <w:lang w:val="en-US" w:eastAsia="zh-CN"/>
            </w:rPr>
            <w:t>三、项目立项</w:t>
          </w:r>
          <w:r>
            <w:rPr>
              <w:b/>
              <w:sz w:val="28"/>
              <w:szCs w:val="28"/>
            </w:rPr>
            <w:tab/>
          </w:r>
          <w:r>
            <w:rPr>
              <w:b/>
              <w:sz w:val="28"/>
              <w:szCs w:val="28"/>
            </w:rPr>
            <w:fldChar w:fldCharType="begin"/>
          </w:r>
          <w:r>
            <w:rPr>
              <w:b/>
              <w:sz w:val="28"/>
              <w:szCs w:val="28"/>
            </w:rPr>
            <w:instrText xml:space="preserve"> PAGEREF _Toc12376 \h </w:instrText>
          </w:r>
          <w:r>
            <w:rPr>
              <w:b/>
              <w:sz w:val="28"/>
              <w:szCs w:val="28"/>
            </w:rPr>
            <w:fldChar w:fldCharType="separate"/>
          </w:r>
          <w:r>
            <w:rPr>
              <w:b/>
              <w:sz w:val="28"/>
              <w:szCs w:val="28"/>
            </w:rPr>
            <w:t>10</w:t>
          </w:r>
          <w:r>
            <w:rPr>
              <w:b/>
              <w:sz w:val="28"/>
              <w:szCs w:val="28"/>
            </w:rPr>
            <w:fldChar w:fldCharType="end"/>
          </w:r>
          <w:r>
            <w:rPr>
              <w:rFonts w:hint="eastAsia" w:ascii="仿宋" w:hAnsi="仿宋" w:eastAsia="仿宋" w:cs="仿宋"/>
              <w:b/>
              <w:sz w:val="28"/>
              <w:szCs w:val="28"/>
              <w:lang w:eastAsia="zh-CN"/>
            </w:rPr>
            <w:fldChar w:fldCharType="end"/>
          </w:r>
        </w:p>
        <w:p>
          <w:pPr>
            <w:pStyle w:val="6"/>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b/>
              <w:sz w:val="28"/>
              <w:szCs w:val="28"/>
            </w:rPr>
          </w:pPr>
          <w:r>
            <w:rPr>
              <w:rFonts w:hint="eastAsia" w:ascii="仿宋" w:hAnsi="仿宋" w:eastAsia="仿宋" w:cs="仿宋"/>
              <w:b/>
              <w:sz w:val="28"/>
              <w:szCs w:val="28"/>
              <w:lang w:eastAsia="zh-CN"/>
            </w:rPr>
            <w:fldChar w:fldCharType="begin"/>
          </w:r>
          <w:r>
            <w:rPr>
              <w:rFonts w:hint="eastAsia" w:ascii="仿宋" w:hAnsi="仿宋" w:eastAsia="仿宋" w:cs="仿宋"/>
              <w:b/>
              <w:sz w:val="28"/>
              <w:szCs w:val="28"/>
              <w:lang w:eastAsia="zh-CN"/>
            </w:rPr>
            <w:instrText xml:space="preserve"> HYPERLINK \l _Toc20856 </w:instrText>
          </w:r>
          <w:r>
            <w:rPr>
              <w:rFonts w:hint="eastAsia" w:ascii="仿宋" w:hAnsi="仿宋" w:eastAsia="仿宋" w:cs="仿宋"/>
              <w:b/>
              <w:sz w:val="28"/>
              <w:szCs w:val="28"/>
              <w:lang w:eastAsia="zh-CN"/>
            </w:rPr>
            <w:fldChar w:fldCharType="separate"/>
          </w:r>
          <w:r>
            <w:rPr>
              <w:rFonts w:hint="eastAsia" w:ascii="黑体" w:hAnsi="黑体" w:eastAsia="黑体" w:cs="黑体"/>
              <w:b/>
              <w:sz w:val="28"/>
              <w:szCs w:val="28"/>
              <w:lang w:val="en-US" w:eastAsia="zh-CN"/>
            </w:rPr>
            <w:t>四、项目采购实施</w:t>
          </w:r>
          <w:r>
            <w:rPr>
              <w:b/>
              <w:sz w:val="28"/>
              <w:szCs w:val="28"/>
            </w:rPr>
            <w:tab/>
          </w:r>
          <w:r>
            <w:rPr>
              <w:b/>
              <w:sz w:val="28"/>
              <w:szCs w:val="28"/>
            </w:rPr>
            <w:fldChar w:fldCharType="begin"/>
          </w:r>
          <w:r>
            <w:rPr>
              <w:b/>
              <w:sz w:val="28"/>
              <w:szCs w:val="28"/>
            </w:rPr>
            <w:instrText xml:space="preserve"> PAGEREF _Toc20856 \h </w:instrText>
          </w:r>
          <w:r>
            <w:rPr>
              <w:b/>
              <w:sz w:val="28"/>
              <w:szCs w:val="28"/>
            </w:rPr>
            <w:fldChar w:fldCharType="separate"/>
          </w:r>
          <w:r>
            <w:rPr>
              <w:b/>
              <w:sz w:val="28"/>
              <w:szCs w:val="28"/>
            </w:rPr>
            <w:t>10</w:t>
          </w:r>
          <w:r>
            <w:rPr>
              <w:b/>
              <w:sz w:val="28"/>
              <w:szCs w:val="28"/>
            </w:rPr>
            <w:fldChar w:fldCharType="end"/>
          </w:r>
          <w:r>
            <w:rPr>
              <w:rFonts w:hint="eastAsia" w:ascii="仿宋" w:hAnsi="仿宋" w:eastAsia="仿宋" w:cs="仿宋"/>
              <w:b/>
              <w:sz w:val="28"/>
              <w:szCs w:val="28"/>
              <w:lang w:eastAsia="zh-CN"/>
            </w:rPr>
            <w:fldChar w:fldCharType="end"/>
          </w:r>
        </w:p>
        <w:p>
          <w:pPr>
            <w:pStyle w:val="7"/>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sz w:val="28"/>
              <w:szCs w:val="28"/>
            </w:rPr>
          </w:pPr>
          <w:r>
            <w:rPr>
              <w:rFonts w:hint="eastAsia" w:ascii="仿宋" w:hAnsi="仿宋" w:eastAsia="仿宋" w:cs="仿宋"/>
              <w:sz w:val="28"/>
              <w:szCs w:val="28"/>
              <w:lang w:eastAsia="zh-CN"/>
            </w:rPr>
            <w:fldChar w:fldCharType="begin"/>
          </w:r>
          <w:r>
            <w:rPr>
              <w:rFonts w:hint="eastAsia" w:ascii="仿宋" w:hAnsi="仿宋" w:eastAsia="仿宋" w:cs="仿宋"/>
              <w:sz w:val="28"/>
              <w:szCs w:val="28"/>
              <w:lang w:eastAsia="zh-CN"/>
            </w:rPr>
            <w:instrText xml:space="preserve"> HYPERLINK \l _Toc14066 </w:instrText>
          </w:r>
          <w:r>
            <w:rPr>
              <w:rFonts w:hint="eastAsia" w:ascii="仿宋" w:hAnsi="仿宋" w:eastAsia="仿宋" w:cs="仿宋"/>
              <w:sz w:val="28"/>
              <w:szCs w:val="28"/>
              <w:lang w:eastAsia="zh-CN"/>
            </w:rPr>
            <w:fldChar w:fldCharType="separate"/>
          </w:r>
          <w:r>
            <w:rPr>
              <w:rFonts w:hint="eastAsia" w:ascii="仿宋" w:hAnsi="仿宋" w:eastAsia="仿宋" w:cs="仿宋"/>
              <w:sz w:val="28"/>
              <w:szCs w:val="28"/>
              <w:lang w:val="en-US" w:eastAsia="zh-CN"/>
            </w:rPr>
            <w:t>（一）成立招标采购工作小组</w:t>
          </w:r>
          <w:r>
            <w:rPr>
              <w:sz w:val="28"/>
              <w:szCs w:val="28"/>
            </w:rPr>
            <w:tab/>
          </w:r>
          <w:r>
            <w:rPr>
              <w:sz w:val="28"/>
              <w:szCs w:val="28"/>
            </w:rPr>
            <w:fldChar w:fldCharType="begin"/>
          </w:r>
          <w:r>
            <w:rPr>
              <w:sz w:val="28"/>
              <w:szCs w:val="28"/>
            </w:rPr>
            <w:instrText xml:space="preserve"> PAGEREF _Toc14066 \h </w:instrText>
          </w:r>
          <w:r>
            <w:rPr>
              <w:sz w:val="28"/>
              <w:szCs w:val="28"/>
            </w:rPr>
            <w:fldChar w:fldCharType="separate"/>
          </w:r>
          <w:r>
            <w:rPr>
              <w:sz w:val="28"/>
              <w:szCs w:val="28"/>
            </w:rPr>
            <w:t>10</w:t>
          </w:r>
          <w:r>
            <w:rPr>
              <w:sz w:val="28"/>
              <w:szCs w:val="28"/>
            </w:rPr>
            <w:fldChar w:fldCharType="end"/>
          </w:r>
          <w:r>
            <w:rPr>
              <w:rFonts w:hint="eastAsia" w:ascii="仿宋" w:hAnsi="仿宋" w:eastAsia="仿宋" w:cs="仿宋"/>
              <w:sz w:val="28"/>
              <w:szCs w:val="28"/>
              <w:lang w:eastAsia="zh-CN"/>
            </w:rPr>
            <w:fldChar w:fldCharType="end"/>
          </w:r>
        </w:p>
        <w:p>
          <w:pPr>
            <w:pStyle w:val="7"/>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sz w:val="28"/>
              <w:szCs w:val="28"/>
            </w:rPr>
          </w:pPr>
          <w:r>
            <w:rPr>
              <w:rFonts w:hint="eastAsia" w:ascii="仿宋" w:hAnsi="仿宋" w:eastAsia="仿宋" w:cs="仿宋"/>
              <w:sz w:val="28"/>
              <w:szCs w:val="28"/>
              <w:lang w:eastAsia="zh-CN"/>
            </w:rPr>
            <w:fldChar w:fldCharType="begin"/>
          </w:r>
          <w:r>
            <w:rPr>
              <w:rFonts w:hint="eastAsia" w:ascii="仿宋" w:hAnsi="仿宋" w:eastAsia="仿宋" w:cs="仿宋"/>
              <w:sz w:val="28"/>
              <w:szCs w:val="28"/>
              <w:lang w:eastAsia="zh-CN"/>
            </w:rPr>
            <w:instrText xml:space="preserve"> HYPERLINK \l _Toc1766 </w:instrText>
          </w:r>
          <w:r>
            <w:rPr>
              <w:rFonts w:hint="eastAsia" w:ascii="仿宋" w:hAnsi="仿宋" w:eastAsia="仿宋" w:cs="仿宋"/>
              <w:sz w:val="28"/>
              <w:szCs w:val="28"/>
              <w:lang w:eastAsia="zh-CN"/>
            </w:rPr>
            <w:fldChar w:fldCharType="separate"/>
          </w:r>
          <w:r>
            <w:rPr>
              <w:rFonts w:hint="eastAsia" w:ascii="仿宋" w:hAnsi="仿宋" w:eastAsia="仿宋" w:cs="仿宋"/>
              <w:sz w:val="28"/>
              <w:szCs w:val="28"/>
              <w:lang w:val="en-US" w:eastAsia="zh-CN"/>
            </w:rPr>
            <w:t>（二）提交采购申请材料</w:t>
          </w:r>
          <w:r>
            <w:rPr>
              <w:sz w:val="28"/>
              <w:szCs w:val="28"/>
            </w:rPr>
            <w:tab/>
          </w:r>
          <w:r>
            <w:rPr>
              <w:sz w:val="28"/>
              <w:szCs w:val="28"/>
            </w:rPr>
            <w:fldChar w:fldCharType="begin"/>
          </w:r>
          <w:r>
            <w:rPr>
              <w:sz w:val="28"/>
              <w:szCs w:val="28"/>
            </w:rPr>
            <w:instrText xml:space="preserve"> PAGEREF _Toc1766 \h </w:instrText>
          </w:r>
          <w:r>
            <w:rPr>
              <w:sz w:val="28"/>
              <w:szCs w:val="28"/>
            </w:rPr>
            <w:fldChar w:fldCharType="separate"/>
          </w:r>
          <w:r>
            <w:rPr>
              <w:sz w:val="28"/>
              <w:szCs w:val="28"/>
            </w:rPr>
            <w:t>10</w:t>
          </w:r>
          <w:r>
            <w:rPr>
              <w:sz w:val="28"/>
              <w:szCs w:val="28"/>
            </w:rPr>
            <w:fldChar w:fldCharType="end"/>
          </w:r>
          <w:r>
            <w:rPr>
              <w:rFonts w:hint="eastAsia" w:ascii="仿宋" w:hAnsi="仿宋" w:eastAsia="仿宋" w:cs="仿宋"/>
              <w:sz w:val="28"/>
              <w:szCs w:val="28"/>
              <w:lang w:eastAsia="zh-CN"/>
            </w:rPr>
            <w:fldChar w:fldCharType="end"/>
          </w:r>
        </w:p>
        <w:p>
          <w:pPr>
            <w:pStyle w:val="7"/>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sz w:val="28"/>
              <w:szCs w:val="28"/>
            </w:rPr>
          </w:pPr>
          <w:r>
            <w:rPr>
              <w:rFonts w:hint="eastAsia" w:ascii="仿宋" w:hAnsi="仿宋" w:eastAsia="仿宋" w:cs="仿宋"/>
              <w:sz w:val="28"/>
              <w:szCs w:val="28"/>
              <w:lang w:eastAsia="zh-CN"/>
            </w:rPr>
            <w:fldChar w:fldCharType="begin"/>
          </w:r>
          <w:r>
            <w:rPr>
              <w:rFonts w:hint="eastAsia" w:ascii="仿宋" w:hAnsi="仿宋" w:eastAsia="仿宋" w:cs="仿宋"/>
              <w:sz w:val="28"/>
              <w:szCs w:val="28"/>
              <w:lang w:eastAsia="zh-CN"/>
            </w:rPr>
            <w:instrText xml:space="preserve"> HYPERLINK \l _Toc17682 </w:instrText>
          </w:r>
          <w:r>
            <w:rPr>
              <w:rFonts w:hint="eastAsia" w:ascii="仿宋" w:hAnsi="仿宋" w:eastAsia="仿宋" w:cs="仿宋"/>
              <w:sz w:val="28"/>
              <w:szCs w:val="28"/>
              <w:lang w:eastAsia="zh-CN"/>
            </w:rPr>
            <w:fldChar w:fldCharType="separate"/>
          </w:r>
          <w:r>
            <w:rPr>
              <w:rFonts w:hint="eastAsia" w:ascii="仿宋" w:hAnsi="仿宋" w:eastAsia="仿宋" w:cs="仿宋"/>
              <w:sz w:val="28"/>
              <w:szCs w:val="28"/>
              <w:lang w:val="en-US" w:eastAsia="zh-CN"/>
            </w:rPr>
            <w:t>（三）项目实施</w:t>
          </w:r>
          <w:r>
            <w:rPr>
              <w:sz w:val="28"/>
              <w:szCs w:val="28"/>
            </w:rPr>
            <w:tab/>
          </w:r>
          <w:r>
            <w:rPr>
              <w:sz w:val="28"/>
              <w:szCs w:val="28"/>
            </w:rPr>
            <w:fldChar w:fldCharType="begin"/>
          </w:r>
          <w:r>
            <w:rPr>
              <w:sz w:val="28"/>
              <w:szCs w:val="28"/>
            </w:rPr>
            <w:instrText xml:space="preserve"> PAGEREF _Toc17682 \h </w:instrText>
          </w:r>
          <w:r>
            <w:rPr>
              <w:sz w:val="28"/>
              <w:szCs w:val="28"/>
            </w:rPr>
            <w:fldChar w:fldCharType="separate"/>
          </w:r>
          <w:r>
            <w:rPr>
              <w:sz w:val="28"/>
              <w:szCs w:val="28"/>
            </w:rPr>
            <w:t>11</w:t>
          </w:r>
          <w:r>
            <w:rPr>
              <w:sz w:val="28"/>
              <w:szCs w:val="28"/>
            </w:rPr>
            <w:fldChar w:fldCharType="end"/>
          </w:r>
          <w:r>
            <w:rPr>
              <w:rFonts w:hint="eastAsia" w:ascii="仿宋" w:hAnsi="仿宋" w:eastAsia="仿宋" w:cs="仿宋"/>
              <w:sz w:val="28"/>
              <w:szCs w:val="28"/>
              <w:lang w:eastAsia="zh-CN"/>
            </w:rPr>
            <w:fldChar w:fldCharType="end"/>
          </w:r>
        </w:p>
        <w:p>
          <w:pPr>
            <w:pStyle w:val="6"/>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b/>
              <w:sz w:val="28"/>
              <w:szCs w:val="28"/>
            </w:rPr>
          </w:pPr>
          <w:r>
            <w:rPr>
              <w:rFonts w:hint="eastAsia" w:ascii="仿宋" w:hAnsi="仿宋" w:eastAsia="仿宋" w:cs="仿宋"/>
              <w:b/>
              <w:sz w:val="28"/>
              <w:szCs w:val="28"/>
              <w:lang w:eastAsia="zh-CN"/>
            </w:rPr>
            <w:fldChar w:fldCharType="begin"/>
          </w:r>
          <w:r>
            <w:rPr>
              <w:rFonts w:hint="eastAsia" w:ascii="仿宋" w:hAnsi="仿宋" w:eastAsia="仿宋" w:cs="仿宋"/>
              <w:b/>
              <w:sz w:val="28"/>
              <w:szCs w:val="28"/>
              <w:lang w:eastAsia="zh-CN"/>
            </w:rPr>
            <w:instrText xml:space="preserve"> HYPERLINK \l _Toc13026 </w:instrText>
          </w:r>
          <w:r>
            <w:rPr>
              <w:rFonts w:hint="eastAsia" w:ascii="仿宋" w:hAnsi="仿宋" w:eastAsia="仿宋" w:cs="仿宋"/>
              <w:b/>
              <w:sz w:val="28"/>
              <w:szCs w:val="28"/>
              <w:lang w:eastAsia="zh-CN"/>
            </w:rPr>
            <w:fldChar w:fldCharType="separate"/>
          </w:r>
          <w:r>
            <w:rPr>
              <w:rFonts w:hint="eastAsia" w:ascii="黑体" w:hAnsi="黑体" w:eastAsia="黑体" w:cs="黑体"/>
              <w:b/>
              <w:sz w:val="28"/>
              <w:szCs w:val="28"/>
              <w:lang w:val="en-US" w:eastAsia="zh-CN"/>
            </w:rPr>
            <w:t>五、广东省网上中介服务超市采购项目</w:t>
          </w:r>
          <w:r>
            <w:rPr>
              <w:b/>
              <w:sz w:val="28"/>
              <w:szCs w:val="28"/>
            </w:rPr>
            <w:tab/>
          </w:r>
          <w:r>
            <w:rPr>
              <w:b/>
              <w:sz w:val="28"/>
              <w:szCs w:val="28"/>
            </w:rPr>
            <w:fldChar w:fldCharType="begin"/>
          </w:r>
          <w:r>
            <w:rPr>
              <w:b/>
              <w:sz w:val="28"/>
              <w:szCs w:val="28"/>
            </w:rPr>
            <w:instrText xml:space="preserve"> PAGEREF _Toc13026 \h </w:instrText>
          </w:r>
          <w:r>
            <w:rPr>
              <w:b/>
              <w:sz w:val="28"/>
              <w:szCs w:val="28"/>
            </w:rPr>
            <w:fldChar w:fldCharType="separate"/>
          </w:r>
          <w:r>
            <w:rPr>
              <w:b/>
              <w:sz w:val="28"/>
              <w:szCs w:val="28"/>
            </w:rPr>
            <w:t>16</w:t>
          </w:r>
          <w:r>
            <w:rPr>
              <w:b/>
              <w:sz w:val="28"/>
              <w:szCs w:val="28"/>
            </w:rPr>
            <w:fldChar w:fldCharType="end"/>
          </w:r>
          <w:r>
            <w:rPr>
              <w:rFonts w:hint="eastAsia" w:ascii="仿宋" w:hAnsi="仿宋" w:eastAsia="仿宋" w:cs="仿宋"/>
              <w:b/>
              <w:sz w:val="28"/>
              <w:szCs w:val="28"/>
              <w:lang w:eastAsia="zh-CN"/>
            </w:rPr>
            <w:fldChar w:fldCharType="end"/>
          </w:r>
        </w:p>
        <w:p>
          <w:pPr>
            <w:pStyle w:val="7"/>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sz w:val="28"/>
              <w:szCs w:val="28"/>
            </w:rPr>
          </w:pPr>
          <w:r>
            <w:rPr>
              <w:rFonts w:hint="eastAsia" w:ascii="仿宋" w:hAnsi="仿宋" w:eastAsia="仿宋" w:cs="仿宋"/>
              <w:sz w:val="28"/>
              <w:szCs w:val="28"/>
              <w:lang w:eastAsia="zh-CN"/>
            </w:rPr>
            <w:fldChar w:fldCharType="begin"/>
          </w:r>
          <w:r>
            <w:rPr>
              <w:rFonts w:hint="eastAsia" w:ascii="仿宋" w:hAnsi="仿宋" w:eastAsia="仿宋" w:cs="仿宋"/>
              <w:sz w:val="28"/>
              <w:szCs w:val="28"/>
              <w:lang w:eastAsia="zh-CN"/>
            </w:rPr>
            <w:instrText xml:space="preserve"> HYPERLINK \l _Toc6441 </w:instrText>
          </w:r>
          <w:r>
            <w:rPr>
              <w:rFonts w:hint="eastAsia" w:ascii="仿宋" w:hAnsi="仿宋" w:eastAsia="仿宋" w:cs="仿宋"/>
              <w:sz w:val="28"/>
              <w:szCs w:val="28"/>
              <w:lang w:eastAsia="zh-CN"/>
            </w:rPr>
            <w:fldChar w:fldCharType="separate"/>
          </w:r>
          <w:r>
            <w:rPr>
              <w:rFonts w:hint="eastAsia" w:ascii="仿宋" w:hAnsi="仿宋" w:eastAsia="仿宋" w:cs="仿宋"/>
              <w:sz w:val="28"/>
              <w:szCs w:val="28"/>
              <w:lang w:val="en-US" w:eastAsia="zh-CN"/>
            </w:rPr>
            <w:t>（一）广东省网上中介服务超市采购项目执行范围</w:t>
          </w:r>
          <w:r>
            <w:rPr>
              <w:sz w:val="28"/>
              <w:szCs w:val="28"/>
            </w:rPr>
            <w:tab/>
          </w:r>
          <w:r>
            <w:rPr>
              <w:sz w:val="28"/>
              <w:szCs w:val="28"/>
            </w:rPr>
            <w:fldChar w:fldCharType="begin"/>
          </w:r>
          <w:r>
            <w:rPr>
              <w:sz w:val="28"/>
              <w:szCs w:val="28"/>
            </w:rPr>
            <w:instrText xml:space="preserve"> PAGEREF _Toc6441 \h </w:instrText>
          </w:r>
          <w:r>
            <w:rPr>
              <w:sz w:val="28"/>
              <w:szCs w:val="28"/>
            </w:rPr>
            <w:fldChar w:fldCharType="separate"/>
          </w:r>
          <w:r>
            <w:rPr>
              <w:sz w:val="28"/>
              <w:szCs w:val="28"/>
            </w:rPr>
            <w:t>16</w:t>
          </w:r>
          <w:r>
            <w:rPr>
              <w:sz w:val="28"/>
              <w:szCs w:val="28"/>
            </w:rPr>
            <w:fldChar w:fldCharType="end"/>
          </w:r>
          <w:r>
            <w:rPr>
              <w:rFonts w:hint="eastAsia" w:ascii="仿宋" w:hAnsi="仿宋" w:eastAsia="仿宋" w:cs="仿宋"/>
              <w:sz w:val="28"/>
              <w:szCs w:val="28"/>
              <w:lang w:eastAsia="zh-CN"/>
            </w:rPr>
            <w:fldChar w:fldCharType="end"/>
          </w:r>
        </w:p>
        <w:p>
          <w:pPr>
            <w:pStyle w:val="7"/>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sz w:val="28"/>
              <w:szCs w:val="28"/>
            </w:rPr>
          </w:pPr>
          <w:r>
            <w:rPr>
              <w:rFonts w:hint="eastAsia" w:ascii="仿宋" w:hAnsi="仿宋" w:eastAsia="仿宋" w:cs="仿宋"/>
              <w:sz w:val="28"/>
              <w:szCs w:val="28"/>
              <w:lang w:eastAsia="zh-CN"/>
            </w:rPr>
            <w:fldChar w:fldCharType="begin"/>
          </w:r>
          <w:r>
            <w:rPr>
              <w:rFonts w:hint="eastAsia" w:ascii="仿宋" w:hAnsi="仿宋" w:eastAsia="仿宋" w:cs="仿宋"/>
              <w:sz w:val="28"/>
              <w:szCs w:val="28"/>
              <w:lang w:eastAsia="zh-CN"/>
            </w:rPr>
            <w:instrText xml:space="preserve"> HYPERLINK \l _Toc7451 </w:instrText>
          </w:r>
          <w:r>
            <w:rPr>
              <w:rFonts w:hint="eastAsia" w:ascii="仿宋" w:hAnsi="仿宋" w:eastAsia="仿宋" w:cs="仿宋"/>
              <w:sz w:val="28"/>
              <w:szCs w:val="28"/>
              <w:lang w:eastAsia="zh-CN"/>
            </w:rPr>
            <w:fldChar w:fldCharType="separate"/>
          </w:r>
          <w:r>
            <w:rPr>
              <w:rFonts w:hint="eastAsia" w:ascii="仿宋" w:hAnsi="仿宋" w:eastAsia="仿宋" w:cs="仿宋"/>
              <w:sz w:val="28"/>
              <w:szCs w:val="28"/>
              <w:lang w:val="en-US" w:eastAsia="zh-CN"/>
            </w:rPr>
            <w:t>（二）采购申请程序</w:t>
          </w:r>
          <w:r>
            <w:rPr>
              <w:sz w:val="28"/>
              <w:szCs w:val="28"/>
            </w:rPr>
            <w:tab/>
          </w:r>
          <w:r>
            <w:rPr>
              <w:sz w:val="28"/>
              <w:szCs w:val="28"/>
            </w:rPr>
            <w:fldChar w:fldCharType="begin"/>
          </w:r>
          <w:r>
            <w:rPr>
              <w:sz w:val="28"/>
              <w:szCs w:val="28"/>
            </w:rPr>
            <w:instrText xml:space="preserve"> PAGEREF _Toc7451 \h </w:instrText>
          </w:r>
          <w:r>
            <w:rPr>
              <w:sz w:val="28"/>
              <w:szCs w:val="28"/>
            </w:rPr>
            <w:fldChar w:fldCharType="separate"/>
          </w:r>
          <w:r>
            <w:rPr>
              <w:sz w:val="28"/>
              <w:szCs w:val="28"/>
            </w:rPr>
            <w:t>16</w:t>
          </w:r>
          <w:r>
            <w:rPr>
              <w:sz w:val="28"/>
              <w:szCs w:val="28"/>
            </w:rPr>
            <w:fldChar w:fldCharType="end"/>
          </w:r>
          <w:r>
            <w:rPr>
              <w:rFonts w:hint="eastAsia" w:ascii="仿宋" w:hAnsi="仿宋" w:eastAsia="仿宋" w:cs="仿宋"/>
              <w:sz w:val="28"/>
              <w:szCs w:val="28"/>
              <w:lang w:eastAsia="zh-CN"/>
            </w:rPr>
            <w:fldChar w:fldCharType="end"/>
          </w:r>
        </w:p>
        <w:p>
          <w:pPr>
            <w:pStyle w:val="7"/>
            <w:keepNext w:val="0"/>
            <w:keepLines w:val="0"/>
            <w:pageBreakBefore w:val="0"/>
            <w:tabs>
              <w:tab w:val="right" w:leader="dot" w:pos="8306"/>
            </w:tabs>
            <w:kinsoku/>
            <w:wordWrap/>
            <w:overflowPunct/>
            <w:topLinePunct w:val="0"/>
            <w:autoSpaceDE/>
            <w:autoSpaceDN/>
            <w:bidi w:val="0"/>
            <w:adjustRightInd/>
            <w:snapToGrid/>
            <w:spacing w:line="520" w:lineRule="exact"/>
            <w:textAlignment w:val="auto"/>
            <w:rPr>
              <w:sz w:val="28"/>
              <w:szCs w:val="28"/>
            </w:rPr>
          </w:pPr>
          <w:r>
            <w:rPr>
              <w:rFonts w:hint="eastAsia" w:ascii="仿宋" w:hAnsi="仿宋" w:eastAsia="仿宋" w:cs="仿宋"/>
              <w:sz w:val="28"/>
              <w:szCs w:val="28"/>
              <w:lang w:eastAsia="zh-CN"/>
            </w:rPr>
            <w:fldChar w:fldCharType="begin"/>
          </w:r>
          <w:r>
            <w:rPr>
              <w:rFonts w:hint="eastAsia" w:ascii="仿宋" w:hAnsi="仿宋" w:eastAsia="仿宋" w:cs="仿宋"/>
              <w:sz w:val="28"/>
              <w:szCs w:val="28"/>
              <w:lang w:eastAsia="zh-CN"/>
            </w:rPr>
            <w:instrText xml:space="preserve"> HYPERLINK \l _Toc23331 </w:instrText>
          </w:r>
          <w:r>
            <w:rPr>
              <w:rFonts w:hint="eastAsia" w:ascii="仿宋" w:hAnsi="仿宋" w:eastAsia="仿宋" w:cs="仿宋"/>
              <w:sz w:val="28"/>
              <w:szCs w:val="28"/>
              <w:lang w:eastAsia="zh-CN"/>
            </w:rPr>
            <w:fldChar w:fldCharType="separate"/>
          </w:r>
          <w:r>
            <w:rPr>
              <w:rFonts w:hint="eastAsia" w:ascii="仿宋" w:hAnsi="仿宋" w:eastAsia="仿宋" w:cs="仿宋"/>
              <w:sz w:val="28"/>
              <w:szCs w:val="28"/>
              <w:lang w:val="en-US" w:eastAsia="zh-CN"/>
            </w:rPr>
            <w:t>（三）项目采购流程</w:t>
          </w:r>
          <w:r>
            <w:rPr>
              <w:sz w:val="28"/>
              <w:szCs w:val="28"/>
            </w:rPr>
            <w:tab/>
          </w:r>
          <w:r>
            <w:rPr>
              <w:sz w:val="28"/>
              <w:szCs w:val="28"/>
            </w:rPr>
            <w:fldChar w:fldCharType="begin"/>
          </w:r>
          <w:r>
            <w:rPr>
              <w:sz w:val="28"/>
              <w:szCs w:val="28"/>
            </w:rPr>
            <w:instrText xml:space="preserve"> PAGEREF _Toc23331 \h </w:instrText>
          </w:r>
          <w:r>
            <w:rPr>
              <w:sz w:val="28"/>
              <w:szCs w:val="28"/>
            </w:rPr>
            <w:fldChar w:fldCharType="separate"/>
          </w:r>
          <w:r>
            <w:rPr>
              <w:sz w:val="28"/>
              <w:szCs w:val="28"/>
            </w:rPr>
            <w:t>17</w:t>
          </w:r>
          <w:r>
            <w:rPr>
              <w:sz w:val="28"/>
              <w:szCs w:val="28"/>
            </w:rPr>
            <w:fldChar w:fldCharType="end"/>
          </w:r>
          <w:r>
            <w:rPr>
              <w:rFonts w:hint="eastAsia" w:ascii="仿宋" w:hAnsi="仿宋" w:eastAsia="仿宋" w:cs="仿宋"/>
              <w:sz w:val="28"/>
              <w:szCs w:val="28"/>
              <w:lang w:eastAsia="zh-CN"/>
            </w:rPr>
            <w:fldChar w:fldCharType="end"/>
          </w:r>
        </w:p>
        <w:p>
          <w:pPr>
            <w:keepNext w:val="0"/>
            <w:keepLines w:val="0"/>
            <w:pageBreakBefore w:val="0"/>
            <w:kinsoku/>
            <w:wordWrap/>
            <w:overflowPunct/>
            <w:topLinePunct w:val="0"/>
            <w:autoSpaceDE/>
            <w:autoSpaceDN/>
            <w:bidi w:val="0"/>
            <w:adjustRightInd/>
            <w:snapToGrid/>
            <w:spacing w:line="520" w:lineRule="exact"/>
            <w:ind w:firstLine="562" w:firstLineChars="200"/>
            <w:jc w:val="both"/>
            <w:textAlignment w:val="auto"/>
            <w:rPr>
              <w:rFonts w:hint="eastAsia" w:ascii="仿宋" w:hAnsi="仿宋" w:eastAsia="仿宋" w:cs="仿宋"/>
              <w:sz w:val="32"/>
              <w:szCs w:val="32"/>
              <w:lang w:eastAsia="zh-CN"/>
            </w:rPr>
          </w:pPr>
          <w:r>
            <w:rPr>
              <w:rFonts w:hint="eastAsia" w:ascii="仿宋" w:hAnsi="仿宋" w:eastAsia="仿宋" w:cs="仿宋"/>
              <w:b/>
              <w:sz w:val="28"/>
              <w:szCs w:val="28"/>
              <w:lang w:eastAsia="zh-CN"/>
            </w:rPr>
            <w:fldChar w:fldCharType="end"/>
          </w:r>
        </w:p>
      </w:sdtContent>
    </w:sdt>
    <w:p>
      <w:pPr>
        <w:ind w:firstLine="640" w:firstLineChars="200"/>
        <w:jc w:val="both"/>
        <w:rPr>
          <w:rFonts w:hint="eastAsia" w:ascii="仿宋" w:hAnsi="仿宋" w:eastAsia="仿宋" w:cs="仿宋"/>
          <w:sz w:val="32"/>
          <w:szCs w:val="32"/>
          <w:lang w:eastAsia="zh-CN"/>
        </w:rPr>
      </w:pPr>
    </w:p>
    <w:p>
      <w:pPr>
        <w:ind w:firstLine="640" w:firstLineChars="200"/>
        <w:jc w:val="both"/>
        <w:rPr>
          <w:rFonts w:hint="eastAsia" w:ascii="仿宋" w:hAnsi="仿宋" w:eastAsia="仿宋" w:cs="仿宋"/>
          <w:sz w:val="32"/>
          <w:szCs w:val="32"/>
          <w:lang w:eastAsia="zh-CN"/>
        </w:rPr>
      </w:pPr>
      <w:r>
        <w:rPr>
          <w:rFonts w:hint="eastAsia" w:ascii="仿宋" w:hAnsi="仿宋" w:eastAsia="仿宋" w:cs="仿宋"/>
          <w:sz w:val="32"/>
          <w:szCs w:val="32"/>
          <w:lang w:eastAsia="zh-CN"/>
        </w:rPr>
        <w:t>为规范学校采购活动，提高采购工作效率和资金使用效益，依据《中华人民共和国政府采购法》及其实施条例、《广东省实施〈中华人民共和国政府采购法〉办法》等有关法律法规，及《汕头职业技术学院招标采购管理办法》的规定，制定本采购工作指引。</w:t>
      </w:r>
    </w:p>
    <w:p>
      <w:pPr>
        <w:numPr>
          <w:ilvl w:val="0"/>
          <w:numId w:val="0"/>
        </w:numPr>
        <w:ind w:firstLine="640" w:firstLineChars="200"/>
        <w:jc w:val="both"/>
        <w:outlineLvl w:val="0"/>
        <w:rPr>
          <w:rFonts w:hint="eastAsia" w:ascii="黑体" w:hAnsi="黑体" w:eastAsia="黑体" w:cs="黑体"/>
          <w:sz w:val="32"/>
          <w:szCs w:val="32"/>
          <w:lang w:eastAsia="zh-CN"/>
        </w:rPr>
      </w:pPr>
      <w:bookmarkStart w:id="0" w:name="_Toc17367"/>
      <w:r>
        <w:rPr>
          <w:rFonts w:hint="eastAsia" w:ascii="黑体" w:hAnsi="黑体" w:eastAsia="黑体" w:cs="黑体"/>
          <w:sz w:val="32"/>
          <w:szCs w:val="32"/>
          <w:lang w:eastAsia="zh-CN"/>
        </w:rPr>
        <w:t>一、学校招标采购基本概念</w:t>
      </w:r>
      <w:bookmarkEnd w:id="0"/>
    </w:p>
    <w:p>
      <w:pPr>
        <w:numPr>
          <w:ilvl w:val="0"/>
          <w:numId w:val="0"/>
        </w:numPr>
        <w:ind w:firstLine="640" w:firstLineChars="200"/>
        <w:jc w:val="both"/>
        <w:outlineLvl w:val="1"/>
        <w:rPr>
          <w:rFonts w:hint="eastAsia" w:ascii="仿宋" w:hAnsi="仿宋" w:eastAsia="仿宋" w:cs="仿宋"/>
          <w:sz w:val="32"/>
          <w:szCs w:val="32"/>
          <w:lang w:eastAsia="zh-CN"/>
        </w:rPr>
      </w:pPr>
      <w:bookmarkStart w:id="1" w:name="_Toc16843"/>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一</w:t>
      </w:r>
      <w:r>
        <w:rPr>
          <w:rFonts w:hint="eastAsia" w:ascii="仿宋" w:hAnsi="仿宋" w:eastAsia="仿宋" w:cs="仿宋"/>
          <w:sz w:val="32"/>
          <w:szCs w:val="32"/>
          <w:lang w:eastAsia="zh-CN"/>
        </w:rPr>
        <w:t>）学校招标采购活动</w:t>
      </w:r>
    </w:p>
    <w:p>
      <w:pPr>
        <w:numPr>
          <w:ilvl w:val="0"/>
          <w:numId w:val="0"/>
        </w:numPr>
        <w:ind w:firstLine="640" w:firstLineChars="200"/>
        <w:jc w:val="both"/>
        <w:rPr>
          <w:rFonts w:hint="eastAsia" w:ascii="仿宋" w:hAnsi="仿宋" w:eastAsia="仿宋" w:cs="仿宋"/>
          <w:sz w:val="32"/>
          <w:szCs w:val="32"/>
          <w:lang w:eastAsia="zh-CN"/>
        </w:rPr>
      </w:pPr>
      <w:r>
        <w:rPr>
          <w:rFonts w:hint="eastAsia" w:ascii="仿宋" w:hAnsi="仿宋" w:eastAsia="仿宋" w:cs="仿宋"/>
          <w:sz w:val="32"/>
          <w:szCs w:val="32"/>
          <w:lang w:eastAsia="zh-CN"/>
        </w:rPr>
        <w:t>学校招标采购活动包括</w:t>
      </w:r>
      <w:r>
        <w:rPr>
          <w:rFonts w:hint="eastAsia" w:ascii="仿宋" w:hAnsi="仿宋" w:eastAsia="仿宋" w:cs="仿宋"/>
          <w:b/>
          <w:bCs/>
          <w:sz w:val="32"/>
          <w:szCs w:val="32"/>
          <w:lang w:eastAsia="zh-CN"/>
        </w:rPr>
        <w:t>政府采购</w:t>
      </w:r>
      <w:r>
        <w:rPr>
          <w:rFonts w:hint="eastAsia" w:ascii="仿宋" w:hAnsi="仿宋" w:eastAsia="仿宋" w:cs="仿宋"/>
          <w:sz w:val="32"/>
          <w:szCs w:val="32"/>
          <w:lang w:eastAsia="zh-CN"/>
        </w:rPr>
        <w:t>和</w:t>
      </w:r>
      <w:r>
        <w:rPr>
          <w:rFonts w:hint="eastAsia" w:ascii="仿宋" w:hAnsi="仿宋" w:eastAsia="仿宋" w:cs="仿宋"/>
          <w:b/>
          <w:bCs/>
          <w:sz w:val="32"/>
          <w:szCs w:val="32"/>
          <w:lang w:eastAsia="zh-CN"/>
        </w:rPr>
        <w:t>校内自主采购</w:t>
      </w:r>
      <w:bookmarkEnd w:id="1"/>
      <w:r>
        <w:rPr>
          <w:rFonts w:hint="eastAsia" w:ascii="仿宋" w:hAnsi="仿宋" w:eastAsia="仿宋" w:cs="仿宋"/>
          <w:sz w:val="32"/>
          <w:szCs w:val="32"/>
          <w:lang w:eastAsia="zh-CN"/>
        </w:rPr>
        <w:t>。</w:t>
      </w:r>
    </w:p>
    <w:p>
      <w:pPr>
        <w:numPr>
          <w:ilvl w:val="0"/>
          <w:numId w:val="0"/>
        </w:numPr>
        <w:ind w:firstLine="640" w:firstLineChars="200"/>
        <w:jc w:val="both"/>
        <w:rPr>
          <w:rFonts w:hint="eastAsia" w:ascii="仿宋" w:hAnsi="仿宋" w:eastAsia="仿宋" w:cs="仿宋"/>
          <w:sz w:val="32"/>
          <w:szCs w:val="32"/>
          <w:lang w:eastAsia="zh-CN"/>
        </w:rPr>
      </w:pPr>
      <w:r>
        <w:rPr>
          <w:rFonts w:hint="eastAsia" w:ascii="仿宋" w:hAnsi="仿宋" w:eastAsia="仿宋" w:cs="仿宋"/>
          <w:sz w:val="32"/>
          <w:szCs w:val="32"/>
          <w:lang w:val="en-US" w:eastAsia="zh-CN"/>
        </w:rPr>
        <w:t>1.</w:t>
      </w:r>
      <w:r>
        <w:rPr>
          <w:rFonts w:hint="eastAsia" w:ascii="仿宋" w:hAnsi="仿宋" w:eastAsia="仿宋" w:cs="仿宋"/>
          <w:sz w:val="32"/>
          <w:szCs w:val="32"/>
          <w:lang w:eastAsia="zh-CN"/>
        </w:rPr>
        <w:t>政府采购：指使用财政性资金采购依法制定的政府集中采购目录以内的（</w:t>
      </w:r>
      <w:r>
        <w:rPr>
          <w:rFonts w:hint="eastAsia" w:ascii="仿宋" w:hAnsi="仿宋" w:eastAsia="仿宋" w:cs="仿宋"/>
          <w:sz w:val="32"/>
          <w:szCs w:val="32"/>
          <w:lang w:val="en-US" w:eastAsia="zh-CN"/>
        </w:rPr>
        <w:t>见下表</w:t>
      </w:r>
      <w:r>
        <w:rPr>
          <w:rFonts w:hint="eastAsia" w:ascii="仿宋" w:hAnsi="仿宋" w:eastAsia="仿宋" w:cs="仿宋"/>
          <w:sz w:val="32"/>
          <w:szCs w:val="32"/>
          <w:lang w:eastAsia="zh-CN"/>
        </w:rPr>
        <w:t>），或者采购限额标准（项目预算金额</w:t>
      </w:r>
      <w:r>
        <w:rPr>
          <w:rFonts w:hint="eastAsia" w:ascii="仿宋" w:hAnsi="仿宋" w:eastAsia="仿宋" w:cs="仿宋"/>
          <w:sz w:val="32"/>
          <w:szCs w:val="32"/>
          <w:lang w:val="en-US" w:eastAsia="zh-CN"/>
        </w:rPr>
        <w:t>100万元，含本数</w:t>
      </w:r>
      <w:r>
        <w:rPr>
          <w:rFonts w:hint="eastAsia" w:ascii="仿宋" w:hAnsi="仿宋" w:eastAsia="仿宋" w:cs="仿宋"/>
          <w:sz w:val="32"/>
          <w:szCs w:val="32"/>
          <w:lang w:eastAsia="zh-CN"/>
        </w:rPr>
        <w:t>）以上的货物、工程和服务的行为。</w:t>
      </w:r>
    </w:p>
    <w:p>
      <w:pPr>
        <w:numPr>
          <w:ilvl w:val="0"/>
          <w:numId w:val="0"/>
        </w:numPr>
        <w:jc w:val="left"/>
        <w:rPr>
          <w:rFonts w:hint="default" w:ascii="仿宋" w:hAnsi="仿宋" w:eastAsia="仿宋" w:cs="仿宋"/>
          <w:sz w:val="32"/>
          <w:szCs w:val="32"/>
          <w:lang w:val="en-US" w:eastAsia="zh-CN"/>
        </w:rPr>
      </w:pPr>
      <w:r>
        <w:rPr>
          <w:rFonts w:hint="eastAsia" w:ascii="仿宋" w:hAnsi="仿宋" w:eastAsia="仿宋" w:cs="仿宋"/>
          <w:sz w:val="32"/>
          <w:szCs w:val="32"/>
          <w:lang w:eastAsia="zh-CN"/>
        </w:rPr>
        <w:drawing>
          <wp:inline distT="0" distB="0" distL="114300" distR="114300">
            <wp:extent cx="2666365" cy="3804285"/>
            <wp:effectExtent l="0" t="0" r="635" b="5715"/>
            <wp:docPr id="7" name="图片 7" descr="4d3fb6b71f2912324786415ad155e6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4d3fb6b71f2912324786415ad155e6c"/>
                    <pic:cNvPicPr>
                      <a:picLocks noChangeAspect="1"/>
                    </pic:cNvPicPr>
                  </pic:nvPicPr>
                  <pic:blipFill>
                    <a:blip r:embed="rId5"/>
                    <a:stretch>
                      <a:fillRect/>
                    </a:stretch>
                  </pic:blipFill>
                  <pic:spPr>
                    <a:xfrm>
                      <a:off x="0" y="0"/>
                      <a:ext cx="2666365" cy="3804285"/>
                    </a:xfrm>
                    <a:prstGeom prst="rect">
                      <a:avLst/>
                    </a:prstGeom>
                  </pic:spPr>
                </pic:pic>
              </a:graphicData>
            </a:graphic>
          </wp:inline>
        </w:drawing>
      </w:r>
      <w:r>
        <w:rPr>
          <w:rFonts w:hint="default" w:ascii="仿宋" w:hAnsi="仿宋" w:eastAsia="仿宋" w:cs="仿宋"/>
          <w:sz w:val="32"/>
          <w:szCs w:val="32"/>
          <w:lang w:val="en-US" w:eastAsia="zh-CN"/>
        </w:rPr>
        <w:drawing>
          <wp:inline distT="0" distB="0" distL="114300" distR="114300">
            <wp:extent cx="2391410" cy="3455035"/>
            <wp:effectExtent l="0" t="0" r="8890" b="12065"/>
            <wp:docPr id="8" name="图片 8" descr="2f88f42a21256913cc7c8d83cafa8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2f88f42a21256913cc7c8d83cafa8c0"/>
                    <pic:cNvPicPr>
                      <a:picLocks noChangeAspect="1"/>
                    </pic:cNvPicPr>
                  </pic:nvPicPr>
                  <pic:blipFill>
                    <a:blip r:embed="rId6"/>
                    <a:stretch>
                      <a:fillRect/>
                    </a:stretch>
                  </pic:blipFill>
                  <pic:spPr>
                    <a:xfrm>
                      <a:off x="0" y="0"/>
                      <a:ext cx="2391410" cy="3455035"/>
                    </a:xfrm>
                    <a:prstGeom prst="rect">
                      <a:avLst/>
                    </a:prstGeom>
                  </pic:spPr>
                </pic:pic>
              </a:graphicData>
            </a:graphic>
          </wp:inline>
        </w:drawing>
      </w:r>
    </w:p>
    <w:p>
      <w:pPr>
        <w:numPr>
          <w:ilvl w:val="0"/>
          <w:numId w:val="0"/>
        </w:numPr>
        <w:ind w:firstLine="640" w:firstLineChars="200"/>
        <w:jc w:val="both"/>
        <w:rPr>
          <w:rFonts w:hint="default" w:ascii="仿宋" w:hAnsi="仿宋" w:eastAsia="仿宋" w:cs="仿宋"/>
          <w:sz w:val="32"/>
          <w:szCs w:val="32"/>
          <w:lang w:val="en-US" w:eastAsia="zh-CN"/>
        </w:rPr>
      </w:pPr>
      <w:r>
        <w:rPr>
          <w:rFonts w:hint="eastAsia" w:ascii="仿宋" w:hAnsi="仿宋" w:eastAsia="仿宋" w:cs="仿宋"/>
          <w:sz w:val="32"/>
          <w:szCs w:val="32"/>
          <w:lang w:eastAsia="zh-CN"/>
        </w:rPr>
        <w:t>政府采购由</w:t>
      </w:r>
      <w:r>
        <w:rPr>
          <w:rFonts w:hint="eastAsia" w:ascii="仿宋" w:hAnsi="仿宋" w:eastAsia="仿宋" w:cs="仿宋"/>
          <w:sz w:val="32"/>
          <w:szCs w:val="32"/>
          <w:lang w:val="en-US" w:eastAsia="zh-CN"/>
        </w:rPr>
        <w:t>需求（经办）部门按学校经费开支管理办法审批立项后，向采购办提交采购申请，并由</w:t>
      </w:r>
      <w:r>
        <w:rPr>
          <w:rFonts w:hint="eastAsia" w:ascii="仿宋" w:hAnsi="仿宋" w:eastAsia="仿宋" w:cs="仿宋"/>
          <w:sz w:val="32"/>
          <w:szCs w:val="32"/>
          <w:lang w:eastAsia="zh-CN"/>
        </w:rPr>
        <w:t>采购办</w:t>
      </w:r>
      <w:r>
        <w:rPr>
          <w:rFonts w:hint="eastAsia" w:ascii="仿宋" w:hAnsi="仿宋" w:eastAsia="仿宋" w:cs="仿宋"/>
          <w:sz w:val="32"/>
          <w:szCs w:val="32"/>
          <w:lang w:val="en-US" w:eastAsia="zh-CN"/>
        </w:rPr>
        <w:t>按规范</w:t>
      </w:r>
      <w:r>
        <w:rPr>
          <w:rFonts w:hint="eastAsia" w:ascii="仿宋" w:hAnsi="仿宋" w:eastAsia="仿宋" w:cs="仿宋"/>
          <w:sz w:val="32"/>
          <w:szCs w:val="32"/>
          <w:lang w:eastAsia="zh-CN"/>
        </w:rPr>
        <w:t>统一组织实施。</w:t>
      </w:r>
      <w:r>
        <w:rPr>
          <w:rFonts w:hint="eastAsia" w:ascii="仿宋" w:hAnsi="仿宋" w:eastAsia="仿宋" w:cs="仿宋"/>
          <w:sz w:val="32"/>
          <w:szCs w:val="32"/>
          <w:lang w:eastAsia="zh-CN"/>
        </w:rPr>
        <w:br w:type="textWrapping"/>
      </w:r>
      <w:r>
        <w:rPr>
          <w:rFonts w:hint="eastAsia" w:ascii="仿宋" w:hAnsi="仿宋" w:eastAsia="仿宋" w:cs="仿宋"/>
          <w:sz w:val="32"/>
          <w:szCs w:val="32"/>
          <w:lang w:val="en-US" w:eastAsia="zh-CN"/>
        </w:rPr>
        <w:t xml:space="preserve">    2.校内自主采购：指使用财政性资金采购未纳入政府集中采购目录、项目预算金额在100万元（不含本数）以下的货物、工程、服务的行为。</w:t>
      </w:r>
    </w:p>
    <w:p>
      <w:pPr>
        <w:numPr>
          <w:ilvl w:val="0"/>
          <w:numId w:val="0"/>
        </w:numPr>
        <w:ind w:firstLine="640" w:firstLineChars="200"/>
        <w:jc w:val="both"/>
        <w:rPr>
          <w:rFonts w:hint="default" w:ascii="仿宋" w:hAnsi="仿宋" w:eastAsia="仿宋" w:cs="仿宋"/>
          <w:sz w:val="32"/>
          <w:szCs w:val="32"/>
          <w:lang w:val="en-US" w:eastAsia="zh-CN"/>
        </w:rPr>
      </w:pPr>
      <w:bookmarkStart w:id="2" w:name="_Toc23012"/>
      <w:r>
        <w:rPr>
          <w:rFonts w:hint="eastAsia" w:ascii="仿宋" w:hAnsi="仿宋" w:eastAsia="仿宋" w:cs="仿宋"/>
          <w:sz w:val="32"/>
          <w:szCs w:val="32"/>
          <w:lang w:eastAsia="zh-CN"/>
        </w:rPr>
        <w:t>校内自主采购</w:t>
      </w:r>
      <w:r>
        <w:rPr>
          <w:rFonts w:hint="eastAsia" w:ascii="仿宋" w:hAnsi="仿宋" w:eastAsia="仿宋" w:cs="仿宋"/>
          <w:sz w:val="32"/>
          <w:szCs w:val="32"/>
          <w:lang w:val="en-US" w:eastAsia="zh-CN"/>
        </w:rPr>
        <w:t>项目，预算金额超过20万元（含本数）的，由需求（经办）部门按学校经费开支管理办法审批立项后，向采购办提交采购申请，并</w:t>
      </w:r>
      <w:r>
        <w:rPr>
          <w:rFonts w:hint="eastAsia" w:ascii="仿宋" w:hAnsi="仿宋" w:eastAsia="仿宋" w:cs="仿宋"/>
          <w:sz w:val="32"/>
          <w:szCs w:val="32"/>
          <w:lang w:eastAsia="zh-CN"/>
        </w:rPr>
        <w:t>由采购办集中组织实施。</w:t>
      </w:r>
      <w:r>
        <w:rPr>
          <w:rFonts w:hint="eastAsia" w:ascii="仿宋" w:hAnsi="仿宋" w:eastAsia="仿宋" w:cs="仿宋"/>
          <w:sz w:val="32"/>
          <w:szCs w:val="32"/>
          <w:lang w:val="en-US" w:eastAsia="zh-CN"/>
        </w:rPr>
        <w:t>预算金额在3万元（含本数）～20万元以内（不含本数）的，由</w:t>
      </w:r>
      <w:r>
        <w:rPr>
          <w:rFonts w:hint="eastAsia" w:ascii="仿宋" w:hAnsi="仿宋" w:eastAsia="仿宋" w:cs="仿宋"/>
          <w:sz w:val="32"/>
          <w:szCs w:val="32"/>
          <w:lang w:eastAsia="zh-CN"/>
        </w:rPr>
        <w:t>需求（经办）部门按学校经费开支管理办法审批立项，</w:t>
      </w:r>
      <w:r>
        <w:rPr>
          <w:rFonts w:hint="eastAsia" w:ascii="仿宋" w:hAnsi="仿宋" w:eastAsia="仿宋" w:cs="仿宋"/>
          <w:sz w:val="32"/>
          <w:szCs w:val="32"/>
          <w:lang w:val="en-US" w:eastAsia="zh-CN"/>
        </w:rPr>
        <w:t>并向采购办备案</w:t>
      </w:r>
      <w:r>
        <w:rPr>
          <w:rFonts w:hint="eastAsia" w:ascii="仿宋" w:hAnsi="仿宋" w:eastAsia="仿宋" w:cs="仿宋"/>
          <w:sz w:val="32"/>
          <w:szCs w:val="32"/>
          <w:lang w:eastAsia="zh-CN"/>
        </w:rPr>
        <w:t>后，自行组织实施</w:t>
      </w:r>
      <w:r>
        <w:rPr>
          <w:rFonts w:hint="eastAsia" w:ascii="仿宋" w:hAnsi="仿宋" w:eastAsia="仿宋" w:cs="仿宋"/>
          <w:sz w:val="32"/>
          <w:szCs w:val="32"/>
          <w:lang w:val="en-US" w:eastAsia="zh-CN"/>
        </w:rPr>
        <w:t>或委托采购代理机构实施</w:t>
      </w:r>
      <w:r>
        <w:rPr>
          <w:rFonts w:hint="eastAsia" w:ascii="仿宋" w:hAnsi="仿宋" w:eastAsia="仿宋" w:cs="仿宋"/>
          <w:sz w:val="32"/>
          <w:szCs w:val="32"/>
          <w:lang w:eastAsia="zh-CN"/>
        </w:rPr>
        <w:t>。预算金额在</w:t>
      </w:r>
      <w:r>
        <w:rPr>
          <w:rFonts w:hint="eastAsia" w:ascii="仿宋" w:hAnsi="仿宋" w:eastAsia="仿宋" w:cs="仿宋"/>
          <w:sz w:val="32"/>
          <w:szCs w:val="32"/>
          <w:lang w:val="en-US" w:eastAsia="zh-CN"/>
        </w:rPr>
        <w:t>3万元（不含本数）以内的，由需求（经办）部门按学校经费开支管理办法审批立项后自行组织实施。</w:t>
      </w:r>
    </w:p>
    <w:p>
      <w:pPr>
        <w:numPr>
          <w:ilvl w:val="0"/>
          <w:numId w:val="0"/>
        </w:numPr>
        <w:ind w:leftChars="304"/>
        <w:jc w:val="both"/>
        <w:outlineLvl w:val="1"/>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（二）采购方式</w:t>
      </w:r>
      <w:bookmarkEnd w:id="2"/>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1.政府采购项目的采购方式：</w:t>
      </w:r>
      <w:r>
        <w:rPr>
          <w:rFonts w:hint="default" w:ascii="仿宋" w:hAnsi="仿宋" w:eastAsia="仿宋" w:cs="仿宋"/>
          <w:sz w:val="32"/>
          <w:szCs w:val="32"/>
          <w:lang w:val="en-US" w:eastAsia="zh-CN"/>
        </w:rPr>
        <w:t>公开招标、邀请招标、竞争性谈判、竞争性磋商、单一来源、询价</w:t>
      </w:r>
      <w:r>
        <w:rPr>
          <w:rFonts w:hint="eastAsia" w:ascii="仿宋" w:hAnsi="仿宋" w:eastAsia="仿宋" w:cs="仿宋"/>
          <w:sz w:val="32"/>
          <w:szCs w:val="32"/>
          <w:lang w:val="en-US" w:eastAsia="zh-CN"/>
        </w:rPr>
        <w:t>，及广东政府采购智慧云平台可执行的</w:t>
      </w:r>
      <w:r>
        <w:rPr>
          <w:rFonts w:hint="default" w:ascii="仿宋" w:hAnsi="仿宋" w:eastAsia="仿宋" w:cs="仿宋"/>
          <w:sz w:val="32"/>
          <w:szCs w:val="32"/>
          <w:lang w:val="en-US" w:eastAsia="zh-CN"/>
        </w:rPr>
        <w:t>批量集中采购、电商直购、定点采购</w:t>
      </w:r>
      <w:r>
        <w:rPr>
          <w:rFonts w:hint="eastAsia" w:ascii="仿宋" w:hAnsi="仿宋" w:eastAsia="仿宋" w:cs="仿宋"/>
          <w:sz w:val="32"/>
          <w:szCs w:val="32"/>
          <w:lang w:val="en-US" w:eastAsia="zh-CN"/>
        </w:rPr>
        <w:t>（议价、竞价）</w:t>
      </w:r>
      <w:r>
        <w:rPr>
          <w:rFonts w:hint="default" w:ascii="仿宋" w:hAnsi="仿宋" w:eastAsia="仿宋" w:cs="仿宋"/>
          <w:sz w:val="32"/>
          <w:szCs w:val="32"/>
          <w:lang w:val="en-US" w:eastAsia="zh-CN"/>
        </w:rPr>
        <w:t>等</w:t>
      </w:r>
      <w:r>
        <w:rPr>
          <w:rFonts w:hint="eastAsia" w:ascii="仿宋" w:hAnsi="仿宋" w:eastAsia="仿宋" w:cs="仿宋"/>
          <w:sz w:val="32"/>
          <w:szCs w:val="32"/>
          <w:lang w:val="en-US" w:eastAsia="zh-CN"/>
        </w:rPr>
        <w:t>。</w:t>
      </w:r>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2.校内自主采购项目的采购方式：公开招标、邀请招标、竞争性谈判、竞争性磋商、单一来源、询价等。</w:t>
      </w:r>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★3.主要采购方式的适应条件</w:t>
      </w:r>
    </w:p>
    <w:p>
      <w:pPr>
        <w:numPr>
          <w:ilvl w:val="0"/>
          <w:numId w:val="0"/>
        </w:numPr>
        <w:ind w:firstLine="640" w:firstLineChars="200"/>
        <w:jc w:val="both"/>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（1）公开招标：集中采购目录以内的或者公开招标数额标准（400万元）以上的货物、工程和服务，</w:t>
      </w:r>
      <w:r>
        <w:rPr>
          <w:rFonts w:hint="eastAsia" w:ascii="仿宋" w:hAnsi="仿宋" w:eastAsia="仿宋" w:cs="仿宋"/>
          <w:b/>
          <w:bCs/>
          <w:sz w:val="32"/>
          <w:szCs w:val="32"/>
          <w:lang w:val="en-US" w:eastAsia="zh-CN"/>
        </w:rPr>
        <w:t>是政府采购的主要方式</w:t>
      </w:r>
      <w:r>
        <w:rPr>
          <w:rFonts w:hint="eastAsia" w:ascii="仿宋" w:hAnsi="仿宋" w:eastAsia="仿宋" w:cs="仿宋"/>
          <w:sz w:val="32"/>
          <w:szCs w:val="32"/>
          <w:lang w:val="en-US" w:eastAsia="zh-CN"/>
        </w:rPr>
        <w:t>。公告至开标时间不少于20个日历日。</w:t>
      </w:r>
    </w:p>
    <w:p>
      <w:pPr>
        <w:numPr>
          <w:ilvl w:val="0"/>
          <w:numId w:val="0"/>
        </w:numPr>
        <w:ind w:firstLine="640" w:firstLineChars="200"/>
        <w:jc w:val="both"/>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（2）邀请招标：具有特殊性，只能从有限范围的供应商处采购；采用公开招标方式的费用占政府采购项目总价值的比例过大。资格预审公告时间不少于7个工作日。</w:t>
      </w:r>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3）竞争性谈判：招标后没有供应商投标或没有合格标的或重新招标未能成立；技术复杂或性质特殊，不能确定详细规格或具体要求；采用招标所需时间不能满足用户紧急需要；不能事先计算出价格总额。公告至谈判时间不少于3个工作日。</w:t>
      </w:r>
    </w:p>
    <w:p>
      <w:pPr>
        <w:numPr>
          <w:ilvl w:val="0"/>
          <w:numId w:val="0"/>
        </w:numPr>
        <w:ind w:firstLine="640" w:firstLineChars="200"/>
        <w:jc w:val="both"/>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4）竞争性磋商：政府购买服务；技术复杂或性质特殊，不能确定详细规格或具体要求；因艺术品采购、专利、专有技术或者服务的时间、数量事先不能确定等原因不能事先计算出价格总额；市场竞争不充分的科研项目，及需要扶持的科技成果转化项目；按照招标投标法及其实施条例必须进行招标的工程建设项目以外的工程建设项目。公告至磋商时间不少于10个日历日。</w:t>
      </w:r>
    </w:p>
    <w:p>
      <w:pPr>
        <w:numPr>
          <w:ilvl w:val="0"/>
          <w:numId w:val="0"/>
        </w:numPr>
        <w:ind w:firstLine="640" w:firstLineChars="200"/>
        <w:jc w:val="both"/>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5）单一来源：只能从唯一供应商处采购；发生了不可预见的紧急情况不能从其他供应商处采购；保证原有采购项目一致性或服务配套的要求，需要继续从原供应商处添购，且添购总金额不超过原合同的10%。只能从唯一供应商处采购的情形，应当在财政部门指定的网站或校内门户网站进行采购前的公示，公示期限不得少于5个工作日。</w:t>
      </w:r>
    </w:p>
    <w:p>
      <w:pPr>
        <w:numPr>
          <w:ilvl w:val="0"/>
          <w:numId w:val="0"/>
        </w:numPr>
        <w:ind w:firstLine="640" w:firstLineChars="200"/>
        <w:jc w:val="both"/>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（6）询价：采购的货物规格标准统一、现货货源充足、价格变化幅度小的货物和服务类采购项目。公告至开标时间不少于3个工作日。</w:t>
      </w:r>
    </w:p>
    <w:p>
      <w:pPr>
        <w:numPr>
          <w:ilvl w:val="0"/>
          <w:numId w:val="0"/>
        </w:numPr>
        <w:ind w:left="638" w:leftChars="304" w:firstLine="0" w:firstLineChars="0"/>
        <w:jc w:val="both"/>
        <w:outlineLvl w:val="1"/>
        <w:rPr>
          <w:rFonts w:hint="default" w:ascii="仿宋" w:hAnsi="仿宋" w:eastAsia="仿宋" w:cs="仿宋"/>
          <w:sz w:val="32"/>
          <w:szCs w:val="32"/>
          <w:lang w:val="en-US" w:eastAsia="zh-CN"/>
        </w:rPr>
      </w:pPr>
      <w:bookmarkStart w:id="3" w:name="_Toc25901"/>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三</w:t>
      </w:r>
      <w:r>
        <w:rPr>
          <w:rFonts w:hint="eastAsia" w:ascii="仿宋" w:hAnsi="仿宋" w:eastAsia="仿宋" w:cs="仿宋"/>
          <w:sz w:val="32"/>
          <w:szCs w:val="32"/>
          <w:lang w:eastAsia="zh-CN"/>
        </w:rPr>
        <w:t>）政府采购和校内自主采购</w:t>
      </w:r>
      <w:r>
        <w:rPr>
          <w:rFonts w:hint="eastAsia" w:ascii="仿宋" w:hAnsi="仿宋" w:eastAsia="仿宋" w:cs="仿宋"/>
          <w:sz w:val="32"/>
          <w:szCs w:val="32"/>
          <w:lang w:val="en-US" w:eastAsia="zh-CN"/>
        </w:rPr>
        <w:t>定义及实施规范简图</w:t>
      </w:r>
      <w:r>
        <w:rPr>
          <w:rFonts w:hint="eastAsia" w:ascii="仿宋" w:hAnsi="仿宋" w:eastAsia="仿宋" w:cs="仿宋"/>
          <w:sz w:val="32"/>
          <w:szCs w:val="32"/>
          <w:lang w:val="en-US" w:eastAsia="zh-CN"/>
        </w:rPr>
        <w:br w:type="textWrapping"/>
      </w:r>
      <w:r>
        <w:rPr>
          <w:rFonts w:hint="eastAsia" w:ascii="仿宋" w:hAnsi="仿宋" w:eastAsia="仿宋" w:cs="仿宋"/>
          <w:sz w:val="32"/>
          <w:szCs w:val="32"/>
          <w:lang w:val="en-US" w:eastAsia="zh-CN"/>
        </w:rPr>
        <w:t>1.政府采购</w:t>
      </w:r>
      <w:bookmarkEnd w:id="3"/>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37"/>
        <w:gridCol w:w="1196"/>
        <w:gridCol w:w="1196"/>
        <w:gridCol w:w="1121"/>
        <w:gridCol w:w="1543"/>
        <w:gridCol w:w="1265"/>
        <w:gridCol w:w="12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trPr>
        <w:tc>
          <w:tcPr>
            <w:tcW w:w="937" w:type="dxa"/>
            <w:noWrap w:val="0"/>
            <w:vAlign w:val="center"/>
          </w:tcPr>
          <w:p>
            <w:pPr>
              <w:jc w:val="center"/>
              <w:rPr>
                <w:rFonts w:ascii="Calibri" w:hAnsi="Calibri"/>
                <w:b/>
              </w:rPr>
            </w:pPr>
            <w:r>
              <w:rPr>
                <w:rFonts w:hint="eastAsia" w:ascii="Calibri" w:hAnsi="Calibri"/>
                <w:b/>
              </w:rPr>
              <w:t>属性</w:t>
            </w:r>
          </w:p>
        </w:tc>
        <w:tc>
          <w:tcPr>
            <w:tcW w:w="2392" w:type="dxa"/>
            <w:gridSpan w:val="2"/>
            <w:noWrap w:val="0"/>
            <w:vAlign w:val="center"/>
          </w:tcPr>
          <w:p>
            <w:pPr>
              <w:jc w:val="center"/>
              <w:rPr>
                <w:rFonts w:hint="eastAsia" w:ascii="Calibri" w:hAnsi="Calibri"/>
                <w:b/>
              </w:rPr>
            </w:pPr>
            <w:r>
              <w:rPr>
                <w:rFonts w:hint="eastAsia" w:ascii="Calibri" w:hAnsi="Calibri"/>
                <w:b/>
              </w:rPr>
              <w:t>采购范围</w:t>
            </w:r>
            <w:r>
              <w:rPr>
                <w:rFonts w:hint="eastAsia" w:ascii="Calibri" w:hAnsi="Calibri"/>
                <w:b/>
                <w:lang w:eastAsia="zh-CN"/>
              </w:rPr>
              <w:t>、</w:t>
            </w:r>
            <w:r>
              <w:rPr>
                <w:rFonts w:hint="eastAsia" w:ascii="Calibri" w:hAnsi="Calibri"/>
                <w:b/>
              </w:rPr>
              <w:t>限额标准</w:t>
            </w:r>
          </w:p>
          <w:p>
            <w:pPr>
              <w:jc w:val="center"/>
              <w:rPr>
                <w:rFonts w:hint="eastAsia" w:ascii="Calibri" w:hAnsi="Calibri" w:eastAsiaTheme="minorEastAsia"/>
                <w:b/>
                <w:lang w:val="en-US" w:eastAsia="zh-CN"/>
              </w:rPr>
            </w:pPr>
            <w:r>
              <w:rPr>
                <w:rFonts w:hint="eastAsia" w:ascii="Calibri" w:hAnsi="Calibri"/>
                <w:b/>
                <w:lang w:val="en-US" w:eastAsia="zh-CN"/>
              </w:rPr>
              <w:t>及审批程序</w:t>
            </w:r>
          </w:p>
        </w:tc>
        <w:tc>
          <w:tcPr>
            <w:tcW w:w="1121" w:type="dxa"/>
            <w:noWrap w:val="0"/>
            <w:vAlign w:val="center"/>
          </w:tcPr>
          <w:p>
            <w:pPr>
              <w:jc w:val="center"/>
              <w:rPr>
                <w:rFonts w:ascii="Calibri" w:hAnsi="Calibri"/>
                <w:b/>
              </w:rPr>
            </w:pPr>
            <w:r>
              <w:rPr>
                <w:rFonts w:hint="eastAsia" w:ascii="Calibri" w:hAnsi="Calibri"/>
                <w:b/>
              </w:rPr>
              <w:t>采购类别</w:t>
            </w:r>
          </w:p>
        </w:tc>
        <w:tc>
          <w:tcPr>
            <w:tcW w:w="1543" w:type="dxa"/>
            <w:noWrap w:val="0"/>
            <w:vAlign w:val="center"/>
          </w:tcPr>
          <w:p>
            <w:pPr>
              <w:jc w:val="center"/>
              <w:rPr>
                <w:rFonts w:ascii="Calibri" w:hAnsi="Calibri"/>
                <w:b/>
              </w:rPr>
            </w:pPr>
            <w:r>
              <w:rPr>
                <w:rFonts w:hint="eastAsia" w:ascii="Calibri" w:hAnsi="Calibri"/>
                <w:b/>
              </w:rPr>
              <w:t>实施依据</w:t>
            </w:r>
          </w:p>
        </w:tc>
        <w:tc>
          <w:tcPr>
            <w:tcW w:w="1265" w:type="dxa"/>
            <w:noWrap w:val="0"/>
            <w:vAlign w:val="center"/>
          </w:tcPr>
          <w:p>
            <w:pPr>
              <w:jc w:val="center"/>
              <w:rPr>
                <w:rFonts w:ascii="Calibri" w:hAnsi="Calibri"/>
                <w:b/>
              </w:rPr>
            </w:pPr>
            <w:r>
              <w:rPr>
                <w:rFonts w:hint="eastAsia" w:ascii="Calibri" w:hAnsi="Calibri"/>
                <w:b/>
              </w:rPr>
              <w:t>实施机构</w:t>
            </w:r>
          </w:p>
        </w:tc>
        <w:tc>
          <w:tcPr>
            <w:tcW w:w="1264" w:type="dxa"/>
            <w:noWrap w:val="0"/>
            <w:vAlign w:val="center"/>
          </w:tcPr>
          <w:p>
            <w:pPr>
              <w:jc w:val="center"/>
              <w:rPr>
                <w:rFonts w:hint="default" w:ascii="Calibri" w:hAnsi="Calibri" w:eastAsiaTheme="minorEastAsia"/>
                <w:b/>
                <w:lang w:val="en-US" w:eastAsia="zh-CN"/>
              </w:rPr>
            </w:pPr>
            <w:r>
              <w:rPr>
                <w:rFonts w:hint="eastAsia" w:ascii="Calibri" w:hAnsi="Calibri"/>
                <w:b/>
                <w:lang w:val="en-US"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7" w:hRule="atLeast"/>
        </w:trPr>
        <w:tc>
          <w:tcPr>
            <w:tcW w:w="937" w:type="dxa"/>
            <w:vMerge w:val="restart"/>
            <w:noWrap w:val="0"/>
            <w:vAlign w:val="center"/>
          </w:tcPr>
          <w:p>
            <w:pPr>
              <w:jc w:val="center"/>
              <w:rPr>
                <w:rFonts w:ascii="Calibri" w:hAnsi="Calibri"/>
              </w:rPr>
            </w:pPr>
            <w:r>
              <w:rPr>
                <w:rFonts w:hint="eastAsia" w:ascii="Calibri" w:hAnsi="Calibri"/>
              </w:rPr>
              <w:t>政府</w:t>
            </w:r>
          </w:p>
          <w:p>
            <w:pPr>
              <w:jc w:val="center"/>
              <w:rPr>
                <w:rFonts w:hint="eastAsia" w:ascii="Calibri" w:hAnsi="Calibri"/>
              </w:rPr>
            </w:pPr>
            <w:r>
              <w:rPr>
                <w:rFonts w:hint="eastAsia" w:ascii="Calibri" w:hAnsi="Calibri"/>
              </w:rPr>
              <w:t>采购</w:t>
            </w:r>
          </w:p>
          <w:p>
            <w:pPr>
              <w:jc w:val="center"/>
              <w:rPr>
                <w:rFonts w:hint="eastAsia" w:ascii="Calibri" w:hAnsi="Calibri" w:eastAsiaTheme="minorEastAsia"/>
                <w:lang w:val="en-US" w:eastAsia="zh-CN"/>
              </w:rPr>
            </w:pPr>
            <w:r>
              <w:rPr>
                <w:rFonts w:hint="eastAsia" w:ascii="Calibri" w:hAnsi="Calibri"/>
                <w:lang w:val="en-US" w:eastAsia="zh-CN"/>
              </w:rPr>
              <w:t>项目</w:t>
            </w:r>
          </w:p>
        </w:tc>
        <w:tc>
          <w:tcPr>
            <w:tcW w:w="1196" w:type="dxa"/>
            <w:vMerge w:val="restart"/>
            <w:noWrap w:val="0"/>
            <w:vAlign w:val="center"/>
          </w:tcPr>
          <w:p>
            <w:pPr>
              <w:jc w:val="center"/>
              <w:rPr>
                <w:rFonts w:ascii="Calibri" w:hAnsi="Calibri"/>
              </w:rPr>
            </w:pPr>
            <w:r>
              <w:rPr>
                <w:rFonts w:hint="eastAsia" w:ascii="Calibri" w:hAnsi="Calibri"/>
              </w:rPr>
              <w:t>政府</w:t>
            </w:r>
            <w:r>
              <w:rPr>
                <w:rFonts w:hint="eastAsia" w:ascii="Calibri" w:hAnsi="Calibri"/>
                <w:lang w:val="en-US" w:eastAsia="zh-CN"/>
              </w:rPr>
              <w:t>集中</w:t>
            </w:r>
            <w:r>
              <w:rPr>
                <w:rFonts w:hint="eastAsia" w:ascii="Calibri" w:hAnsi="Calibri"/>
              </w:rPr>
              <w:t>采购目录内品目和目录外品目达到政府采购限额标准（100万元，含本数）以上</w:t>
            </w:r>
          </w:p>
        </w:tc>
        <w:tc>
          <w:tcPr>
            <w:tcW w:w="1196" w:type="dxa"/>
            <w:vMerge w:val="restart"/>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both"/>
              <w:textAlignment w:val="auto"/>
              <w:rPr>
                <w:rFonts w:hint="eastAsia" w:ascii="Calibri" w:hAnsi="Calibri"/>
                <w:sz w:val="18"/>
                <w:szCs w:val="18"/>
                <w:lang w:eastAsia="zh-CN"/>
              </w:rPr>
            </w:pPr>
            <w:r>
              <w:rPr>
                <w:rFonts w:hint="eastAsia"/>
                <w:sz w:val="18"/>
                <w:szCs w:val="18"/>
                <w:lang w:val="en-US" w:eastAsia="zh-CN"/>
              </w:rPr>
              <w:t>1.</w:t>
            </w:r>
            <w:r>
              <w:rPr>
                <w:rFonts w:hint="eastAsia"/>
                <w:sz w:val="18"/>
                <w:szCs w:val="18"/>
              </w:rPr>
              <w:t>预算金额3万元（不含本数）以下</w:t>
            </w:r>
            <w:r>
              <w:rPr>
                <w:rFonts w:hint="eastAsia"/>
                <w:sz w:val="18"/>
                <w:szCs w:val="18"/>
                <w:lang w:eastAsia="zh-CN"/>
              </w:rPr>
              <w:t>，</w:t>
            </w:r>
            <w:r>
              <w:rPr>
                <w:rFonts w:hint="eastAsia" w:ascii="Calibri" w:hAnsi="Calibri"/>
                <w:sz w:val="18"/>
                <w:szCs w:val="18"/>
              </w:rPr>
              <w:t>由需求</w:t>
            </w:r>
            <w:r>
              <w:rPr>
                <w:rFonts w:hint="eastAsia" w:ascii="Calibri" w:hAnsi="Calibri"/>
                <w:sz w:val="18"/>
                <w:szCs w:val="18"/>
                <w:lang w:eastAsia="zh-CN"/>
              </w:rPr>
              <w:t>（</w:t>
            </w:r>
            <w:r>
              <w:rPr>
                <w:rFonts w:hint="eastAsia" w:ascii="Calibri" w:hAnsi="Calibri"/>
                <w:sz w:val="18"/>
                <w:szCs w:val="18"/>
                <w:lang w:val="en-US" w:eastAsia="zh-CN"/>
              </w:rPr>
              <w:t>经办</w:t>
            </w:r>
            <w:r>
              <w:rPr>
                <w:rFonts w:hint="eastAsia" w:ascii="Calibri" w:hAnsi="Calibri"/>
                <w:sz w:val="18"/>
                <w:szCs w:val="18"/>
                <w:lang w:eastAsia="zh-CN"/>
              </w:rPr>
              <w:t>）</w:t>
            </w:r>
            <w:r>
              <w:rPr>
                <w:rFonts w:hint="eastAsia" w:ascii="Calibri" w:hAnsi="Calibri"/>
                <w:sz w:val="18"/>
                <w:szCs w:val="18"/>
              </w:rPr>
              <w:t>部门主要领导审批</w:t>
            </w:r>
            <w:r>
              <w:rPr>
                <w:rFonts w:hint="eastAsia" w:ascii="Calibri" w:hAnsi="Calibri"/>
                <w:sz w:val="18"/>
                <w:szCs w:val="18"/>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both"/>
              <w:textAlignment w:val="auto"/>
              <w:rPr>
                <w:rFonts w:hint="eastAsia" w:ascii="Calibri" w:hAnsi="Calibri"/>
                <w:sz w:val="18"/>
                <w:szCs w:val="18"/>
                <w:lang w:val="en-US" w:eastAsia="zh-CN"/>
              </w:rPr>
            </w:pPr>
            <w:r>
              <w:rPr>
                <w:rFonts w:hint="eastAsia"/>
                <w:sz w:val="18"/>
                <w:szCs w:val="18"/>
                <w:lang w:val="en-US" w:eastAsia="zh-CN"/>
              </w:rPr>
              <w:t>2.</w:t>
            </w:r>
            <w:r>
              <w:rPr>
                <w:sz w:val="18"/>
                <w:szCs w:val="18"/>
              </w:rPr>
              <w:t>预算金额</w:t>
            </w:r>
            <w:r>
              <w:rPr>
                <w:rFonts w:hint="eastAsia"/>
                <w:sz w:val="18"/>
                <w:szCs w:val="18"/>
              </w:rPr>
              <w:t>3万以上～</w:t>
            </w:r>
            <w:r>
              <w:rPr>
                <w:sz w:val="18"/>
                <w:szCs w:val="18"/>
              </w:rPr>
              <w:t>10万元（不含本数）以下</w:t>
            </w:r>
            <w:r>
              <w:rPr>
                <w:rFonts w:hint="eastAsia"/>
                <w:sz w:val="18"/>
                <w:szCs w:val="18"/>
                <w:lang w:eastAsia="zh-CN"/>
              </w:rPr>
              <w:t>，</w:t>
            </w:r>
            <w:r>
              <w:rPr>
                <w:rFonts w:hint="eastAsia" w:ascii="Calibri" w:hAnsi="Calibri"/>
                <w:sz w:val="18"/>
                <w:szCs w:val="18"/>
              </w:rPr>
              <w:t>由分管</w:t>
            </w:r>
            <w:r>
              <w:rPr>
                <w:rFonts w:hint="eastAsia" w:ascii="Calibri" w:hAnsi="Calibri"/>
                <w:sz w:val="18"/>
                <w:szCs w:val="18"/>
                <w:lang w:val="en-US" w:eastAsia="zh-CN"/>
              </w:rPr>
              <w:t>招标采购</w:t>
            </w:r>
            <w:r>
              <w:rPr>
                <w:rFonts w:hint="eastAsia" w:ascii="Calibri" w:hAnsi="Calibri"/>
                <w:sz w:val="18"/>
                <w:szCs w:val="18"/>
              </w:rPr>
              <w:t>副</w:t>
            </w:r>
            <w:r>
              <w:rPr>
                <w:rFonts w:hint="eastAsia" w:ascii="Calibri" w:hAnsi="Calibri"/>
                <w:sz w:val="18"/>
                <w:szCs w:val="18"/>
                <w:lang w:eastAsia="zh-CN"/>
              </w:rPr>
              <w:t>校</w:t>
            </w:r>
            <w:r>
              <w:rPr>
                <w:rFonts w:hint="eastAsia" w:ascii="Calibri" w:hAnsi="Calibri"/>
                <w:sz w:val="18"/>
                <w:szCs w:val="18"/>
              </w:rPr>
              <w:t>长审批</w:t>
            </w:r>
            <w:r>
              <w:rPr>
                <w:rFonts w:hint="eastAsia" w:ascii="Calibri" w:hAnsi="Calibri"/>
                <w:sz w:val="18"/>
                <w:szCs w:val="18"/>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both"/>
              <w:textAlignment w:val="auto"/>
              <w:rPr>
                <w:rFonts w:hint="eastAsia" w:ascii="Calibri" w:hAnsi="Calibri"/>
                <w:sz w:val="18"/>
                <w:szCs w:val="18"/>
                <w:lang w:val="en-US" w:eastAsia="zh-CN"/>
              </w:rPr>
            </w:pPr>
            <w:r>
              <w:rPr>
                <w:rFonts w:hint="eastAsia"/>
                <w:sz w:val="18"/>
                <w:szCs w:val="18"/>
                <w:lang w:val="en-US" w:eastAsia="zh-CN"/>
              </w:rPr>
              <w:t>3.</w:t>
            </w:r>
            <w:r>
              <w:rPr>
                <w:sz w:val="18"/>
                <w:szCs w:val="18"/>
              </w:rPr>
              <w:t>预算金额10万以上</w:t>
            </w:r>
            <w:r>
              <w:rPr>
                <w:rFonts w:hint="eastAsia"/>
                <w:sz w:val="18"/>
                <w:szCs w:val="18"/>
                <w:lang w:eastAsia="zh-CN"/>
              </w:rPr>
              <w:t>，</w:t>
            </w:r>
            <w:r>
              <w:rPr>
                <w:rFonts w:hint="eastAsia" w:ascii="Calibri" w:hAnsi="Calibri"/>
                <w:sz w:val="18"/>
                <w:szCs w:val="18"/>
              </w:rPr>
              <w:t>各</w:t>
            </w:r>
            <w:r>
              <w:rPr>
                <w:rFonts w:hint="eastAsia" w:ascii="Calibri" w:hAnsi="Calibri"/>
                <w:sz w:val="18"/>
                <w:szCs w:val="18"/>
                <w:lang w:val="en-US" w:eastAsia="zh-CN"/>
              </w:rPr>
              <w:t>二级学院</w:t>
            </w:r>
            <w:r>
              <w:rPr>
                <w:rFonts w:hint="eastAsia" w:ascii="Calibri" w:hAnsi="Calibri"/>
                <w:sz w:val="18"/>
                <w:szCs w:val="18"/>
              </w:rPr>
              <w:t>须经党政联席会议讨论通过、行政及教辅部门须经部门班子讨论通过，并经分管副</w:t>
            </w:r>
            <w:r>
              <w:rPr>
                <w:rFonts w:hint="eastAsia" w:ascii="Calibri" w:hAnsi="Calibri"/>
                <w:sz w:val="18"/>
                <w:szCs w:val="18"/>
                <w:lang w:eastAsia="zh-CN"/>
              </w:rPr>
              <w:t>校</w:t>
            </w:r>
            <w:r>
              <w:rPr>
                <w:rFonts w:hint="eastAsia" w:ascii="Calibri" w:hAnsi="Calibri"/>
                <w:sz w:val="18"/>
                <w:szCs w:val="18"/>
              </w:rPr>
              <w:t>长审核同意后，提交院长办公会</w:t>
            </w:r>
            <w:r>
              <w:rPr>
                <w:rFonts w:hint="eastAsia" w:ascii="Calibri" w:hAnsi="Calibri"/>
                <w:sz w:val="18"/>
                <w:szCs w:val="18"/>
                <w:lang w:eastAsia="zh-CN"/>
              </w:rPr>
              <w:t>、</w:t>
            </w:r>
            <w:r>
              <w:rPr>
                <w:rFonts w:hint="eastAsia" w:ascii="Calibri" w:hAnsi="Calibri"/>
                <w:sz w:val="18"/>
                <w:szCs w:val="18"/>
                <w:lang w:val="en-US" w:eastAsia="zh-CN"/>
              </w:rPr>
              <w:t>党委会会议</w:t>
            </w:r>
            <w:r>
              <w:rPr>
                <w:rFonts w:hint="eastAsia" w:ascii="Calibri" w:hAnsi="Calibri"/>
                <w:sz w:val="18"/>
                <w:szCs w:val="18"/>
              </w:rPr>
              <w:t>批准。</w:t>
            </w:r>
          </w:p>
        </w:tc>
        <w:tc>
          <w:tcPr>
            <w:tcW w:w="1121" w:type="dxa"/>
            <w:noWrap w:val="0"/>
            <w:vAlign w:val="center"/>
          </w:tcPr>
          <w:p>
            <w:pPr>
              <w:jc w:val="center"/>
              <w:rPr>
                <w:rFonts w:ascii="Calibri" w:hAnsi="Calibri"/>
                <w:sz w:val="18"/>
                <w:szCs w:val="18"/>
              </w:rPr>
            </w:pPr>
            <w:r>
              <w:rPr>
                <w:rFonts w:hint="eastAsia" w:ascii="Calibri" w:hAnsi="Calibri"/>
                <w:sz w:val="18"/>
                <w:szCs w:val="18"/>
              </w:rPr>
              <w:t>货物类</w:t>
            </w:r>
          </w:p>
        </w:tc>
        <w:tc>
          <w:tcPr>
            <w:tcW w:w="1543" w:type="dxa"/>
            <w:vMerge w:val="restart"/>
            <w:noWrap w:val="0"/>
            <w:vAlign w:val="center"/>
          </w:tcPr>
          <w:p>
            <w:pPr>
              <w:jc w:val="center"/>
              <w:rPr>
                <w:rFonts w:hint="default" w:ascii="Calibri" w:hAnsi="Calibri"/>
                <w:sz w:val="18"/>
                <w:szCs w:val="18"/>
                <w:lang w:val="en-US"/>
              </w:rPr>
            </w:pPr>
            <w:r>
              <w:rPr>
                <w:rFonts w:hint="eastAsia" w:ascii="Calibri" w:hAnsi="Calibri"/>
                <w:sz w:val="18"/>
                <w:szCs w:val="18"/>
                <w:lang w:eastAsia="zh-CN"/>
              </w:rPr>
              <w:t>《</w:t>
            </w:r>
            <w:r>
              <w:rPr>
                <w:rFonts w:hint="eastAsia" w:ascii="Calibri" w:hAnsi="Calibri"/>
                <w:sz w:val="18"/>
                <w:szCs w:val="18"/>
              </w:rPr>
              <w:t>广东政府采购智慧云平台采购人操作手册</w:t>
            </w:r>
            <w:r>
              <w:rPr>
                <w:rFonts w:hint="eastAsia" w:ascii="Calibri" w:hAnsi="Calibri"/>
                <w:sz w:val="18"/>
                <w:szCs w:val="18"/>
                <w:lang w:eastAsia="zh-CN"/>
              </w:rPr>
              <w:t>》</w:t>
            </w:r>
            <w:r>
              <w:rPr>
                <w:rFonts w:hint="eastAsia" w:ascii="Calibri" w:hAnsi="Calibri"/>
                <w:sz w:val="18"/>
                <w:szCs w:val="18"/>
                <w:lang w:val="en-US" w:eastAsia="zh-CN"/>
              </w:rPr>
              <w:t>及政府采购规范程序执行</w:t>
            </w:r>
          </w:p>
        </w:tc>
        <w:tc>
          <w:tcPr>
            <w:tcW w:w="1265" w:type="dxa"/>
            <w:noWrap w:val="0"/>
            <w:vAlign w:val="center"/>
          </w:tcPr>
          <w:p>
            <w:pPr>
              <w:jc w:val="center"/>
              <w:rPr>
                <w:rFonts w:ascii="Calibri" w:hAnsi="Calibri"/>
                <w:sz w:val="18"/>
                <w:szCs w:val="18"/>
              </w:rPr>
            </w:pPr>
            <w:r>
              <w:rPr>
                <w:rFonts w:hint="eastAsia" w:ascii="Calibri" w:hAnsi="Calibri"/>
                <w:sz w:val="18"/>
                <w:szCs w:val="18"/>
              </w:rPr>
              <w:t>学</w:t>
            </w:r>
            <w:r>
              <w:rPr>
                <w:rFonts w:hint="eastAsia" w:ascii="Calibri" w:hAnsi="Calibri"/>
                <w:sz w:val="18"/>
                <w:szCs w:val="18"/>
                <w:lang w:eastAsia="zh-CN"/>
              </w:rPr>
              <w:t>校</w:t>
            </w:r>
            <w:r>
              <w:rPr>
                <w:rFonts w:hint="eastAsia" w:ascii="Calibri" w:hAnsi="Calibri"/>
                <w:sz w:val="18"/>
                <w:szCs w:val="18"/>
              </w:rPr>
              <w:t>采购办或委托</w:t>
            </w:r>
            <w:r>
              <w:rPr>
                <w:rFonts w:hint="eastAsia" w:ascii="Calibri" w:hAnsi="Calibri"/>
                <w:sz w:val="18"/>
                <w:szCs w:val="18"/>
                <w:lang w:val="en-US" w:eastAsia="zh-CN"/>
              </w:rPr>
              <w:t>采购</w:t>
            </w:r>
            <w:r>
              <w:rPr>
                <w:rFonts w:hint="eastAsia" w:ascii="Calibri" w:hAnsi="Calibri"/>
                <w:sz w:val="18"/>
                <w:szCs w:val="18"/>
              </w:rPr>
              <w:t>代理机构</w:t>
            </w:r>
          </w:p>
        </w:tc>
        <w:tc>
          <w:tcPr>
            <w:tcW w:w="1264" w:type="dxa"/>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exact"/>
              <w:jc w:val="both"/>
              <w:textAlignment w:val="auto"/>
              <w:rPr>
                <w:rFonts w:hint="default" w:ascii="Calibri" w:hAnsi="Calibri" w:eastAsiaTheme="minorEastAsia"/>
                <w:sz w:val="18"/>
                <w:szCs w:val="18"/>
                <w:lang w:val="en-US" w:eastAsia="zh-CN"/>
              </w:rPr>
            </w:pPr>
            <w:r>
              <w:rPr>
                <w:rFonts w:hint="eastAsia" w:ascii="Calibri" w:hAnsi="Calibri"/>
                <w:sz w:val="18"/>
                <w:szCs w:val="18"/>
                <w:lang w:val="en-US" w:eastAsia="zh-CN"/>
              </w:rPr>
              <w:t>由</w:t>
            </w:r>
            <w:r>
              <w:rPr>
                <w:rFonts w:hint="eastAsia" w:ascii="Calibri" w:hAnsi="Calibri"/>
                <w:sz w:val="18"/>
                <w:szCs w:val="18"/>
              </w:rPr>
              <w:t>需求（经办）部门按学校经费开支管理办法审批立项</w:t>
            </w:r>
            <w:r>
              <w:rPr>
                <w:rFonts w:hint="eastAsia" w:ascii="Calibri" w:hAnsi="Calibri"/>
                <w:sz w:val="18"/>
                <w:szCs w:val="18"/>
                <w:lang w:val="en-US" w:eastAsia="zh-CN"/>
              </w:rPr>
              <w:t>后，向采购办提交采购申请，并由采购办组织实施。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dxa"/>
            <w:vMerge w:val="continue"/>
            <w:noWrap w:val="0"/>
            <w:vAlign w:val="top"/>
          </w:tcPr>
          <w:p>
            <w:pPr>
              <w:rPr>
                <w:rFonts w:ascii="Calibri" w:hAnsi="Calibri"/>
              </w:rPr>
            </w:pPr>
          </w:p>
        </w:tc>
        <w:tc>
          <w:tcPr>
            <w:tcW w:w="1196" w:type="dxa"/>
            <w:vMerge w:val="continue"/>
            <w:noWrap w:val="0"/>
            <w:vAlign w:val="center"/>
          </w:tcPr>
          <w:p>
            <w:pPr>
              <w:jc w:val="center"/>
              <w:rPr>
                <w:rFonts w:ascii="Calibri" w:hAnsi="Calibri"/>
              </w:rPr>
            </w:pPr>
          </w:p>
        </w:tc>
        <w:tc>
          <w:tcPr>
            <w:tcW w:w="1196" w:type="dxa"/>
            <w:vMerge w:val="continue"/>
            <w:noWrap w:val="0"/>
            <w:vAlign w:val="center"/>
          </w:tcPr>
          <w:p>
            <w:pPr>
              <w:jc w:val="center"/>
              <w:rPr>
                <w:rFonts w:ascii="Calibri" w:hAnsi="Calibri"/>
              </w:rPr>
            </w:pPr>
          </w:p>
        </w:tc>
        <w:tc>
          <w:tcPr>
            <w:tcW w:w="1121" w:type="dxa"/>
            <w:noWrap w:val="0"/>
            <w:vAlign w:val="center"/>
          </w:tcPr>
          <w:p>
            <w:pPr>
              <w:jc w:val="center"/>
              <w:rPr>
                <w:rFonts w:ascii="Calibri" w:hAnsi="Calibri"/>
                <w:sz w:val="18"/>
                <w:szCs w:val="18"/>
              </w:rPr>
            </w:pPr>
            <w:r>
              <w:rPr>
                <w:rFonts w:hint="eastAsia" w:ascii="Calibri" w:hAnsi="Calibri"/>
                <w:sz w:val="18"/>
                <w:szCs w:val="18"/>
              </w:rPr>
              <w:t>服务类</w:t>
            </w:r>
          </w:p>
        </w:tc>
        <w:tc>
          <w:tcPr>
            <w:tcW w:w="1543" w:type="dxa"/>
            <w:vMerge w:val="continue"/>
            <w:noWrap w:val="0"/>
            <w:vAlign w:val="top"/>
          </w:tcPr>
          <w:p>
            <w:pPr>
              <w:rPr>
                <w:rFonts w:ascii="Calibri" w:hAnsi="Calibri"/>
                <w:sz w:val="18"/>
                <w:szCs w:val="18"/>
              </w:rPr>
            </w:pPr>
          </w:p>
        </w:tc>
        <w:tc>
          <w:tcPr>
            <w:tcW w:w="1265" w:type="dxa"/>
            <w:noWrap w:val="0"/>
            <w:vAlign w:val="center"/>
          </w:tcPr>
          <w:p>
            <w:pPr>
              <w:jc w:val="center"/>
              <w:rPr>
                <w:rFonts w:ascii="Calibri" w:hAnsi="Calibri"/>
                <w:sz w:val="18"/>
                <w:szCs w:val="18"/>
              </w:rPr>
            </w:pPr>
            <w:r>
              <w:rPr>
                <w:rFonts w:hint="eastAsia" w:ascii="Calibri" w:hAnsi="Calibri"/>
                <w:sz w:val="18"/>
                <w:szCs w:val="18"/>
              </w:rPr>
              <w:t>学</w:t>
            </w:r>
            <w:r>
              <w:rPr>
                <w:rFonts w:hint="eastAsia" w:ascii="Calibri" w:hAnsi="Calibri"/>
                <w:sz w:val="18"/>
                <w:szCs w:val="18"/>
                <w:lang w:eastAsia="zh-CN"/>
              </w:rPr>
              <w:t>校</w:t>
            </w:r>
            <w:r>
              <w:rPr>
                <w:rFonts w:hint="eastAsia" w:ascii="Calibri" w:hAnsi="Calibri"/>
                <w:sz w:val="18"/>
                <w:szCs w:val="18"/>
              </w:rPr>
              <w:t>采购办或委托</w:t>
            </w:r>
            <w:r>
              <w:rPr>
                <w:rFonts w:hint="eastAsia" w:ascii="Calibri" w:hAnsi="Calibri"/>
                <w:sz w:val="18"/>
                <w:szCs w:val="18"/>
                <w:lang w:val="en-US" w:eastAsia="zh-CN"/>
              </w:rPr>
              <w:t>采购</w:t>
            </w:r>
            <w:r>
              <w:rPr>
                <w:rFonts w:hint="eastAsia" w:ascii="Calibri" w:hAnsi="Calibri"/>
                <w:sz w:val="18"/>
                <w:szCs w:val="18"/>
              </w:rPr>
              <w:t>代理机构</w:t>
            </w:r>
          </w:p>
        </w:tc>
        <w:tc>
          <w:tcPr>
            <w:tcW w:w="1264" w:type="dxa"/>
            <w:vMerge w:val="continue"/>
            <w:noWrap w:val="0"/>
            <w:vAlign w:val="top"/>
          </w:tcPr>
          <w:p>
            <w:pPr>
              <w:keepNext w:val="0"/>
              <w:keepLines w:val="0"/>
              <w:pageBreakBefore w:val="0"/>
              <w:widowControl w:val="0"/>
              <w:kinsoku/>
              <w:wordWrap/>
              <w:overflowPunct/>
              <w:topLinePunct w:val="0"/>
              <w:autoSpaceDE/>
              <w:autoSpaceDN/>
              <w:bidi w:val="0"/>
              <w:adjustRightInd/>
              <w:snapToGrid/>
              <w:spacing w:line="240" w:lineRule="exact"/>
              <w:textAlignment w:val="auto"/>
              <w:rPr>
                <w:rFonts w:ascii="Calibri" w:hAnsi="Calibri"/>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00" w:hRule="atLeast"/>
        </w:trPr>
        <w:tc>
          <w:tcPr>
            <w:tcW w:w="937" w:type="dxa"/>
            <w:vMerge w:val="continue"/>
            <w:noWrap w:val="0"/>
            <w:vAlign w:val="top"/>
          </w:tcPr>
          <w:p>
            <w:pPr>
              <w:rPr>
                <w:rFonts w:ascii="Calibri" w:hAnsi="Calibri"/>
              </w:rPr>
            </w:pPr>
          </w:p>
        </w:tc>
        <w:tc>
          <w:tcPr>
            <w:tcW w:w="1196" w:type="dxa"/>
            <w:vMerge w:val="continue"/>
            <w:noWrap w:val="0"/>
            <w:vAlign w:val="center"/>
          </w:tcPr>
          <w:p>
            <w:pPr>
              <w:jc w:val="center"/>
              <w:rPr>
                <w:rFonts w:ascii="Calibri" w:hAnsi="Calibri"/>
              </w:rPr>
            </w:pPr>
          </w:p>
        </w:tc>
        <w:tc>
          <w:tcPr>
            <w:tcW w:w="1196" w:type="dxa"/>
            <w:vMerge w:val="continue"/>
            <w:noWrap w:val="0"/>
            <w:vAlign w:val="center"/>
          </w:tcPr>
          <w:p>
            <w:pPr>
              <w:jc w:val="center"/>
              <w:rPr>
                <w:rFonts w:ascii="Calibri" w:hAnsi="Calibri"/>
              </w:rPr>
            </w:pPr>
          </w:p>
        </w:tc>
        <w:tc>
          <w:tcPr>
            <w:tcW w:w="1121" w:type="dxa"/>
            <w:noWrap w:val="0"/>
            <w:vAlign w:val="center"/>
          </w:tcPr>
          <w:p>
            <w:pPr>
              <w:jc w:val="center"/>
              <w:rPr>
                <w:rFonts w:ascii="Calibri" w:hAnsi="Calibri"/>
                <w:sz w:val="18"/>
                <w:szCs w:val="18"/>
              </w:rPr>
            </w:pPr>
            <w:r>
              <w:rPr>
                <w:rFonts w:hint="eastAsia" w:ascii="Calibri" w:hAnsi="Calibri"/>
                <w:sz w:val="18"/>
                <w:szCs w:val="18"/>
              </w:rPr>
              <w:t>工程类</w:t>
            </w:r>
          </w:p>
          <w:p>
            <w:pPr>
              <w:jc w:val="center"/>
              <w:rPr>
                <w:rFonts w:ascii="Calibri" w:hAnsi="Calibri"/>
                <w:sz w:val="18"/>
                <w:szCs w:val="18"/>
              </w:rPr>
            </w:pPr>
          </w:p>
        </w:tc>
        <w:tc>
          <w:tcPr>
            <w:tcW w:w="1543" w:type="dxa"/>
            <w:noWrap w:val="0"/>
            <w:vAlign w:val="center"/>
          </w:tcPr>
          <w:p>
            <w:pPr>
              <w:jc w:val="both"/>
              <w:rPr>
                <w:rFonts w:ascii="Calibri" w:hAnsi="Calibri"/>
                <w:sz w:val="18"/>
                <w:szCs w:val="18"/>
              </w:rPr>
            </w:pPr>
            <w:r>
              <w:rPr>
                <w:rFonts w:hint="eastAsia" w:ascii="Calibri" w:hAnsi="Calibri"/>
                <w:sz w:val="18"/>
                <w:szCs w:val="18"/>
              </w:rPr>
              <w:t>修缮工程、装修工程按</w:t>
            </w:r>
            <w:r>
              <w:rPr>
                <w:rFonts w:hint="eastAsia" w:ascii="Calibri" w:hAnsi="Calibri"/>
                <w:sz w:val="18"/>
                <w:szCs w:val="18"/>
                <w:lang w:eastAsia="zh-CN"/>
              </w:rPr>
              <w:t>《</w:t>
            </w:r>
            <w:r>
              <w:rPr>
                <w:rFonts w:hint="eastAsia" w:ascii="Calibri" w:hAnsi="Calibri"/>
                <w:sz w:val="18"/>
                <w:szCs w:val="18"/>
              </w:rPr>
              <w:t>广东政府采购智慧云平台采购人操作手册</w:t>
            </w:r>
            <w:r>
              <w:rPr>
                <w:rFonts w:hint="eastAsia" w:ascii="Calibri" w:hAnsi="Calibri"/>
                <w:sz w:val="18"/>
                <w:szCs w:val="18"/>
                <w:lang w:eastAsia="zh-CN"/>
              </w:rPr>
              <w:t>》</w:t>
            </w:r>
            <w:r>
              <w:rPr>
                <w:rFonts w:hint="eastAsia" w:ascii="Calibri" w:hAnsi="Calibri"/>
                <w:sz w:val="18"/>
                <w:szCs w:val="18"/>
                <w:lang w:val="en-US" w:eastAsia="zh-CN"/>
              </w:rPr>
              <w:t>及政府采购规范程序</w:t>
            </w:r>
            <w:r>
              <w:rPr>
                <w:rFonts w:hint="eastAsia" w:ascii="Calibri" w:hAnsi="Calibri"/>
                <w:sz w:val="18"/>
                <w:szCs w:val="18"/>
              </w:rPr>
              <w:t>执行，其它</w:t>
            </w:r>
            <w:r>
              <w:rPr>
                <w:rFonts w:hint="eastAsia" w:ascii="Calibri" w:hAnsi="Calibri"/>
                <w:sz w:val="18"/>
                <w:szCs w:val="18"/>
                <w:lang w:val="en-US" w:eastAsia="zh-CN"/>
              </w:rPr>
              <w:t>建设</w:t>
            </w:r>
            <w:r>
              <w:rPr>
                <w:rFonts w:hint="eastAsia" w:ascii="Calibri" w:hAnsi="Calibri"/>
                <w:sz w:val="18"/>
                <w:szCs w:val="18"/>
              </w:rPr>
              <w:t>工程项目按国家《政府采购法》 《招标投标法》等执行</w:t>
            </w:r>
          </w:p>
        </w:tc>
        <w:tc>
          <w:tcPr>
            <w:tcW w:w="1265" w:type="dxa"/>
            <w:noWrap w:val="0"/>
            <w:vAlign w:val="center"/>
          </w:tcPr>
          <w:p>
            <w:pPr>
              <w:jc w:val="center"/>
              <w:rPr>
                <w:rFonts w:ascii="Calibri" w:hAnsi="Calibri"/>
                <w:sz w:val="18"/>
                <w:szCs w:val="18"/>
              </w:rPr>
            </w:pPr>
            <w:r>
              <w:rPr>
                <w:rFonts w:hint="eastAsia" w:ascii="Calibri" w:hAnsi="Calibri"/>
                <w:sz w:val="18"/>
                <w:szCs w:val="18"/>
              </w:rPr>
              <w:t>修缮工程、装修工程由学</w:t>
            </w:r>
            <w:r>
              <w:rPr>
                <w:rFonts w:hint="eastAsia" w:ascii="Calibri" w:hAnsi="Calibri"/>
                <w:sz w:val="18"/>
                <w:szCs w:val="18"/>
                <w:lang w:eastAsia="zh-CN"/>
              </w:rPr>
              <w:t>校</w:t>
            </w:r>
            <w:r>
              <w:rPr>
                <w:rFonts w:hint="eastAsia" w:ascii="Calibri" w:hAnsi="Calibri"/>
                <w:sz w:val="18"/>
                <w:szCs w:val="18"/>
              </w:rPr>
              <w:t>采购办实施定点采购；其它工程项目由基建办向有关主管部门申请立项后，协学</w:t>
            </w:r>
            <w:r>
              <w:rPr>
                <w:rFonts w:hint="eastAsia" w:ascii="Calibri" w:hAnsi="Calibri"/>
                <w:sz w:val="18"/>
                <w:szCs w:val="18"/>
                <w:lang w:eastAsia="zh-CN"/>
              </w:rPr>
              <w:t>校</w:t>
            </w:r>
            <w:r>
              <w:rPr>
                <w:rFonts w:hint="eastAsia" w:ascii="Calibri" w:hAnsi="Calibri"/>
                <w:sz w:val="18"/>
                <w:szCs w:val="18"/>
              </w:rPr>
              <w:t>采购办组织实施</w:t>
            </w:r>
          </w:p>
        </w:tc>
        <w:tc>
          <w:tcPr>
            <w:tcW w:w="1264"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jc w:val="left"/>
              <w:textAlignment w:val="auto"/>
              <w:rPr>
                <w:rFonts w:hint="eastAsia" w:ascii="Calibri" w:hAnsi="Calibri"/>
                <w:sz w:val="18"/>
                <w:szCs w:val="18"/>
                <w:lang w:val="en-US" w:eastAsia="zh-CN"/>
              </w:rPr>
            </w:pPr>
            <w:r>
              <w:rPr>
                <w:rFonts w:hint="eastAsia" w:ascii="Calibri" w:hAnsi="Calibri"/>
                <w:sz w:val="18"/>
                <w:szCs w:val="18"/>
                <w:lang w:val="en-US" w:eastAsia="zh-CN"/>
              </w:rPr>
              <w:t>审批程序同上。</w:t>
            </w:r>
          </w:p>
          <w:p>
            <w:pPr>
              <w:keepNext w:val="0"/>
              <w:keepLines w:val="0"/>
              <w:pageBreakBefore w:val="0"/>
              <w:widowControl w:val="0"/>
              <w:kinsoku/>
              <w:wordWrap/>
              <w:overflowPunct/>
              <w:topLinePunct w:val="0"/>
              <w:autoSpaceDE/>
              <w:autoSpaceDN/>
              <w:bidi w:val="0"/>
              <w:adjustRightInd/>
              <w:snapToGrid/>
              <w:spacing w:line="240" w:lineRule="exact"/>
              <w:jc w:val="left"/>
              <w:textAlignment w:val="auto"/>
              <w:rPr>
                <w:rFonts w:hint="default" w:ascii="Calibri" w:hAnsi="Calibri" w:eastAsiaTheme="minorEastAsia"/>
                <w:sz w:val="18"/>
                <w:szCs w:val="18"/>
                <w:lang w:val="en-US" w:eastAsia="zh-CN"/>
              </w:rPr>
            </w:pPr>
            <w:r>
              <w:rPr>
                <w:rFonts w:hint="eastAsia" w:ascii="Calibri" w:hAnsi="Calibri"/>
                <w:sz w:val="18"/>
                <w:szCs w:val="18"/>
                <w:lang w:eastAsia="zh-CN"/>
              </w:rPr>
              <w:t>抢险工程、其它紧急工程项目，按照资金审批权限经副校长或院长办公会、</w:t>
            </w:r>
            <w:r>
              <w:rPr>
                <w:rFonts w:hint="eastAsia" w:ascii="Calibri" w:hAnsi="Calibri"/>
                <w:sz w:val="18"/>
                <w:szCs w:val="18"/>
                <w:lang w:val="en-US" w:eastAsia="zh-CN"/>
              </w:rPr>
              <w:t>党委会会</w:t>
            </w:r>
            <w:r>
              <w:rPr>
                <w:rFonts w:hint="eastAsia" w:ascii="Calibri" w:hAnsi="Calibri"/>
                <w:sz w:val="18"/>
                <w:szCs w:val="18"/>
                <w:lang w:eastAsia="zh-CN"/>
              </w:rPr>
              <w:t>议同意后，由需求（经办）部门自行组织实施。</w:t>
            </w:r>
          </w:p>
          <w:p>
            <w:pPr>
              <w:keepNext w:val="0"/>
              <w:keepLines w:val="0"/>
              <w:pageBreakBefore w:val="0"/>
              <w:widowControl w:val="0"/>
              <w:kinsoku/>
              <w:wordWrap/>
              <w:overflowPunct/>
              <w:topLinePunct w:val="0"/>
              <w:autoSpaceDE/>
              <w:autoSpaceDN/>
              <w:bidi w:val="0"/>
              <w:adjustRightInd/>
              <w:snapToGrid/>
              <w:spacing w:line="240" w:lineRule="exact"/>
              <w:jc w:val="left"/>
              <w:textAlignment w:val="auto"/>
              <w:rPr>
                <w:rFonts w:hint="eastAsia" w:ascii="Calibri" w:hAnsi="Calibri"/>
                <w:sz w:val="18"/>
                <w:szCs w:val="18"/>
                <w:lang w:eastAsia="zh-CN"/>
              </w:rPr>
            </w:pPr>
            <w:r>
              <w:rPr>
                <w:rFonts w:hint="eastAsia" w:ascii="Calibri" w:hAnsi="Calibri"/>
                <w:sz w:val="18"/>
                <w:szCs w:val="18"/>
                <w:lang w:eastAsia="zh-CN"/>
              </w:rPr>
              <w:t>（</w:t>
            </w:r>
            <w:r>
              <w:rPr>
                <w:rFonts w:hint="eastAsia" w:ascii="Calibri" w:hAnsi="Calibri"/>
                <w:sz w:val="18"/>
                <w:szCs w:val="18"/>
              </w:rPr>
              <w:t>修缮工程、装修工程指与建筑物、构筑物新建、改建、扩建无关的单独的修缮、装修工程</w:t>
            </w:r>
            <w:r>
              <w:rPr>
                <w:rFonts w:hint="eastAsia" w:ascii="Calibri" w:hAnsi="Calibri"/>
                <w:sz w:val="18"/>
                <w:szCs w:val="18"/>
                <w:lang w:eastAsia="zh-CN"/>
              </w:rPr>
              <w:t>）。</w:t>
            </w:r>
          </w:p>
          <w:p>
            <w:pPr>
              <w:keepNext w:val="0"/>
              <w:keepLines w:val="0"/>
              <w:pageBreakBefore w:val="0"/>
              <w:widowControl w:val="0"/>
              <w:kinsoku/>
              <w:wordWrap/>
              <w:overflowPunct/>
              <w:topLinePunct w:val="0"/>
              <w:autoSpaceDE/>
              <w:autoSpaceDN/>
              <w:bidi w:val="0"/>
              <w:adjustRightInd/>
              <w:snapToGrid/>
              <w:spacing w:line="240" w:lineRule="exact"/>
              <w:jc w:val="left"/>
              <w:textAlignment w:val="auto"/>
              <w:rPr>
                <w:rFonts w:hint="eastAsia" w:ascii="Calibri" w:hAnsi="Calibri"/>
                <w:sz w:val="18"/>
                <w:szCs w:val="18"/>
                <w:lang w:eastAsia="zh-CN"/>
              </w:rPr>
            </w:pPr>
          </w:p>
        </w:tc>
      </w:tr>
    </w:tbl>
    <w:p>
      <w:pPr>
        <w:jc w:val="left"/>
        <w:rPr>
          <w:rFonts w:hint="eastAsia" w:ascii="仿宋" w:hAnsi="仿宋" w:eastAsia="仿宋" w:cs="仿宋"/>
          <w:sz w:val="32"/>
          <w:szCs w:val="32"/>
          <w:lang w:val="en-US" w:eastAsia="zh-CN"/>
        </w:rPr>
      </w:pPr>
    </w:p>
    <w:p>
      <w:pPr>
        <w:ind w:firstLine="640" w:firstLineChars="200"/>
        <w:jc w:val="left"/>
        <w:rPr>
          <w:rFonts w:hint="eastAsia" w:ascii="方正小标宋简体" w:hAnsi="方正小标宋简体" w:eastAsia="方正小标宋简体" w:cs="方正小标宋简体"/>
          <w:sz w:val="32"/>
          <w:szCs w:val="32"/>
        </w:rPr>
      </w:pPr>
      <w:r>
        <w:rPr>
          <w:rFonts w:hint="eastAsia" w:ascii="仿宋" w:hAnsi="仿宋" w:eastAsia="仿宋" w:cs="仿宋"/>
          <w:sz w:val="32"/>
          <w:szCs w:val="32"/>
          <w:lang w:val="en-US" w:eastAsia="zh-CN"/>
        </w:rPr>
        <w:t>2.校内自主采购</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23"/>
        <w:gridCol w:w="1263"/>
        <w:gridCol w:w="1378"/>
        <w:gridCol w:w="1101"/>
        <w:gridCol w:w="1236"/>
        <w:gridCol w:w="1243"/>
        <w:gridCol w:w="13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trPr>
        <w:tc>
          <w:tcPr>
            <w:tcW w:w="947" w:type="dxa"/>
            <w:noWrap w:val="0"/>
            <w:vAlign w:val="center"/>
          </w:tcPr>
          <w:p>
            <w:pPr>
              <w:jc w:val="center"/>
              <w:rPr>
                <w:rFonts w:ascii="Calibri" w:hAnsi="Calibri"/>
                <w:b/>
              </w:rPr>
            </w:pPr>
            <w:r>
              <w:rPr>
                <w:rFonts w:hint="eastAsia" w:ascii="Calibri" w:hAnsi="Calibri"/>
                <w:b/>
              </w:rPr>
              <w:t>属性</w:t>
            </w:r>
          </w:p>
        </w:tc>
        <w:tc>
          <w:tcPr>
            <w:tcW w:w="2705" w:type="dxa"/>
            <w:gridSpan w:val="2"/>
            <w:noWrap w:val="0"/>
            <w:vAlign w:val="center"/>
          </w:tcPr>
          <w:p>
            <w:pPr>
              <w:jc w:val="center"/>
              <w:rPr>
                <w:rFonts w:ascii="Calibri" w:hAnsi="Calibri"/>
                <w:b/>
              </w:rPr>
            </w:pPr>
            <w:r>
              <w:rPr>
                <w:rFonts w:hint="eastAsia" w:ascii="Calibri" w:hAnsi="Calibri"/>
                <w:b/>
              </w:rPr>
              <w:t>采购范围及限额标准</w:t>
            </w:r>
          </w:p>
        </w:tc>
        <w:tc>
          <w:tcPr>
            <w:tcW w:w="1134" w:type="dxa"/>
            <w:noWrap w:val="0"/>
            <w:vAlign w:val="center"/>
          </w:tcPr>
          <w:p>
            <w:pPr>
              <w:jc w:val="center"/>
              <w:rPr>
                <w:rFonts w:ascii="Calibri" w:hAnsi="Calibri"/>
                <w:b/>
              </w:rPr>
            </w:pPr>
            <w:r>
              <w:rPr>
                <w:rFonts w:hint="eastAsia" w:ascii="Calibri" w:hAnsi="Calibri"/>
                <w:b/>
              </w:rPr>
              <w:t>采购类别</w:t>
            </w:r>
          </w:p>
        </w:tc>
        <w:tc>
          <w:tcPr>
            <w:tcW w:w="1276" w:type="dxa"/>
            <w:noWrap w:val="0"/>
            <w:vAlign w:val="center"/>
          </w:tcPr>
          <w:p>
            <w:pPr>
              <w:jc w:val="center"/>
              <w:rPr>
                <w:rFonts w:ascii="Calibri" w:hAnsi="Calibri"/>
                <w:b/>
              </w:rPr>
            </w:pPr>
            <w:r>
              <w:rPr>
                <w:rFonts w:hint="eastAsia" w:ascii="Calibri" w:hAnsi="Calibri"/>
                <w:b/>
              </w:rPr>
              <w:t>实施依据</w:t>
            </w:r>
          </w:p>
        </w:tc>
        <w:tc>
          <w:tcPr>
            <w:tcW w:w="1276" w:type="dxa"/>
            <w:noWrap w:val="0"/>
            <w:vAlign w:val="center"/>
          </w:tcPr>
          <w:p>
            <w:pPr>
              <w:jc w:val="center"/>
              <w:rPr>
                <w:rFonts w:ascii="Calibri" w:hAnsi="Calibri"/>
                <w:b/>
              </w:rPr>
            </w:pPr>
            <w:r>
              <w:rPr>
                <w:rFonts w:hint="eastAsia" w:ascii="Calibri" w:hAnsi="Calibri"/>
                <w:b/>
              </w:rPr>
              <w:t>实施机构</w:t>
            </w:r>
          </w:p>
        </w:tc>
        <w:tc>
          <w:tcPr>
            <w:tcW w:w="1417" w:type="dxa"/>
            <w:noWrap w:val="0"/>
            <w:vAlign w:val="center"/>
          </w:tcPr>
          <w:p>
            <w:pPr>
              <w:jc w:val="center"/>
              <w:rPr>
                <w:rFonts w:hint="default" w:ascii="Calibri" w:hAnsi="Calibri" w:eastAsiaTheme="minorEastAsia"/>
                <w:b/>
                <w:lang w:val="en-US" w:eastAsia="zh-CN"/>
              </w:rPr>
            </w:pPr>
            <w:r>
              <w:rPr>
                <w:rFonts w:hint="eastAsia" w:ascii="Calibri" w:hAnsi="Calibri"/>
                <w:b/>
                <w:lang w:val="en-US" w:eastAsia="zh-CN"/>
              </w:rPr>
              <w:t>审批程序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90" w:hRule="atLeast"/>
        </w:trPr>
        <w:tc>
          <w:tcPr>
            <w:tcW w:w="947" w:type="dxa"/>
            <w:vMerge w:val="restart"/>
            <w:noWrap w:val="0"/>
            <w:vAlign w:val="center"/>
          </w:tcPr>
          <w:p>
            <w:pPr>
              <w:jc w:val="center"/>
              <w:rPr>
                <w:rFonts w:ascii="Calibri" w:hAnsi="Calibri"/>
              </w:rPr>
            </w:pPr>
            <w:r>
              <w:rPr>
                <w:rFonts w:hint="eastAsia" w:ascii="Calibri" w:hAnsi="Calibri"/>
              </w:rPr>
              <w:t>校内</w:t>
            </w:r>
          </w:p>
          <w:p>
            <w:pPr>
              <w:jc w:val="center"/>
              <w:rPr>
                <w:rFonts w:ascii="Calibri" w:hAnsi="Calibri"/>
              </w:rPr>
            </w:pPr>
            <w:r>
              <w:rPr>
                <w:rFonts w:hint="eastAsia" w:ascii="Calibri" w:hAnsi="Calibri"/>
              </w:rPr>
              <w:t>自主</w:t>
            </w:r>
          </w:p>
          <w:p>
            <w:pPr>
              <w:jc w:val="center"/>
              <w:rPr>
                <w:rFonts w:hint="eastAsia" w:ascii="Calibri" w:hAnsi="Calibri"/>
              </w:rPr>
            </w:pPr>
            <w:r>
              <w:rPr>
                <w:rFonts w:hint="eastAsia" w:ascii="Calibri" w:hAnsi="Calibri"/>
              </w:rPr>
              <w:t>采购</w:t>
            </w:r>
          </w:p>
          <w:p>
            <w:pPr>
              <w:jc w:val="center"/>
              <w:rPr>
                <w:rFonts w:hint="eastAsia" w:ascii="Calibri" w:hAnsi="Calibri" w:eastAsiaTheme="minorEastAsia"/>
                <w:lang w:val="en-US" w:eastAsia="zh-CN"/>
              </w:rPr>
            </w:pPr>
            <w:r>
              <w:rPr>
                <w:rFonts w:hint="eastAsia" w:ascii="Calibri" w:hAnsi="Calibri"/>
                <w:lang w:val="en-US" w:eastAsia="zh-CN"/>
              </w:rPr>
              <w:t>项目</w:t>
            </w:r>
          </w:p>
        </w:tc>
        <w:tc>
          <w:tcPr>
            <w:tcW w:w="1288" w:type="dxa"/>
            <w:vMerge w:val="restart"/>
            <w:noWrap w:val="0"/>
            <w:vAlign w:val="center"/>
          </w:tcPr>
          <w:p>
            <w:pPr>
              <w:jc w:val="center"/>
            </w:pPr>
            <w:r>
              <w:t>政府</w:t>
            </w:r>
            <w:r>
              <w:rPr>
                <w:rFonts w:hint="eastAsia"/>
                <w:lang w:eastAsia="zh-CN"/>
              </w:rPr>
              <w:t>集中</w:t>
            </w:r>
            <w:r>
              <w:t>采购目录外、未达到政府采购限额标准（100万元，不含本数）</w:t>
            </w:r>
          </w:p>
        </w:tc>
        <w:tc>
          <w:tcPr>
            <w:tcW w:w="1417" w:type="dxa"/>
            <w:noWrap w:val="0"/>
            <w:vAlign w:val="center"/>
          </w:tcPr>
          <w:p>
            <w:pPr>
              <w:spacing w:line="240" w:lineRule="exact"/>
              <w:jc w:val="center"/>
              <w:rPr>
                <w:sz w:val="18"/>
                <w:szCs w:val="18"/>
              </w:rPr>
            </w:pPr>
            <w:r>
              <w:rPr>
                <w:rFonts w:hint="eastAsia"/>
                <w:sz w:val="18"/>
                <w:szCs w:val="18"/>
              </w:rPr>
              <w:t>预算金额3万元（不含本数）以下</w:t>
            </w:r>
          </w:p>
        </w:tc>
        <w:tc>
          <w:tcPr>
            <w:tcW w:w="1134" w:type="dxa"/>
            <w:noWrap w:val="0"/>
            <w:vAlign w:val="center"/>
          </w:tcPr>
          <w:p>
            <w:pPr>
              <w:jc w:val="center"/>
              <w:rPr>
                <w:rFonts w:hint="eastAsia"/>
                <w:sz w:val="18"/>
                <w:szCs w:val="18"/>
              </w:rPr>
            </w:pPr>
            <w:r>
              <w:rPr>
                <w:rFonts w:hint="eastAsia"/>
                <w:sz w:val="18"/>
                <w:szCs w:val="18"/>
              </w:rPr>
              <w:t>货物类</w:t>
            </w:r>
          </w:p>
          <w:p>
            <w:pPr>
              <w:jc w:val="center"/>
              <w:rPr>
                <w:sz w:val="18"/>
                <w:szCs w:val="18"/>
              </w:rPr>
            </w:pPr>
            <w:r>
              <w:rPr>
                <w:rFonts w:hint="eastAsia"/>
                <w:sz w:val="18"/>
                <w:szCs w:val="18"/>
              </w:rPr>
              <w:t>服务类</w:t>
            </w:r>
          </w:p>
        </w:tc>
        <w:tc>
          <w:tcPr>
            <w:tcW w:w="1276" w:type="dxa"/>
            <w:noWrap w:val="0"/>
            <w:vAlign w:val="center"/>
          </w:tcPr>
          <w:p>
            <w:pPr>
              <w:jc w:val="center"/>
              <w:rPr>
                <w:rFonts w:hint="eastAsia" w:ascii="Calibri" w:hAnsi="Calibri"/>
                <w:sz w:val="18"/>
                <w:szCs w:val="18"/>
              </w:rPr>
            </w:pPr>
            <w:r>
              <w:rPr>
                <w:rFonts w:hint="eastAsia" w:ascii="Calibri" w:hAnsi="Calibri"/>
                <w:sz w:val="18"/>
                <w:szCs w:val="18"/>
              </w:rPr>
              <w:t>国家招标采购法律法规</w:t>
            </w:r>
          </w:p>
        </w:tc>
        <w:tc>
          <w:tcPr>
            <w:tcW w:w="1276" w:type="dxa"/>
            <w:noWrap w:val="0"/>
            <w:vAlign w:val="center"/>
          </w:tcPr>
          <w:p>
            <w:pPr>
              <w:jc w:val="center"/>
              <w:rPr>
                <w:rFonts w:hint="eastAsia" w:ascii="Calibri" w:hAnsi="Calibri"/>
                <w:sz w:val="18"/>
                <w:szCs w:val="18"/>
              </w:rPr>
            </w:pPr>
            <w:r>
              <w:rPr>
                <w:rFonts w:hint="eastAsia" w:ascii="Calibri" w:hAnsi="Calibri"/>
                <w:sz w:val="18"/>
                <w:szCs w:val="18"/>
              </w:rPr>
              <w:t>需求</w:t>
            </w:r>
            <w:r>
              <w:rPr>
                <w:rFonts w:hint="eastAsia" w:ascii="Calibri" w:hAnsi="Calibri"/>
                <w:sz w:val="18"/>
                <w:szCs w:val="18"/>
                <w:lang w:eastAsia="zh-CN"/>
              </w:rPr>
              <w:t>（经办）</w:t>
            </w:r>
            <w:r>
              <w:rPr>
                <w:rFonts w:hint="eastAsia" w:ascii="Calibri" w:hAnsi="Calibri"/>
                <w:sz w:val="18"/>
                <w:szCs w:val="18"/>
              </w:rPr>
              <w:t>部门自行组织实施</w:t>
            </w:r>
          </w:p>
        </w:tc>
        <w:tc>
          <w:tcPr>
            <w:tcW w:w="1417" w:type="dxa"/>
            <w:noWrap w:val="0"/>
            <w:vAlign w:val="center"/>
          </w:tcPr>
          <w:p>
            <w:pPr>
              <w:spacing w:line="200" w:lineRule="exact"/>
              <w:jc w:val="center"/>
              <w:rPr>
                <w:rFonts w:hint="eastAsia" w:ascii="Calibri" w:hAnsi="Calibri"/>
                <w:sz w:val="18"/>
                <w:szCs w:val="18"/>
              </w:rPr>
            </w:pPr>
          </w:p>
          <w:p>
            <w:pPr>
              <w:spacing w:line="200" w:lineRule="exact"/>
              <w:jc w:val="center"/>
              <w:rPr>
                <w:rFonts w:hint="eastAsia" w:ascii="Calibri" w:hAnsi="Calibri"/>
                <w:sz w:val="18"/>
                <w:szCs w:val="18"/>
              </w:rPr>
            </w:pPr>
            <w:r>
              <w:rPr>
                <w:rFonts w:hint="eastAsia" w:ascii="Calibri" w:hAnsi="Calibri"/>
                <w:sz w:val="18"/>
                <w:szCs w:val="18"/>
              </w:rPr>
              <w:t>按学</w:t>
            </w:r>
            <w:r>
              <w:rPr>
                <w:rFonts w:hint="eastAsia" w:ascii="Calibri" w:hAnsi="Calibri"/>
                <w:sz w:val="18"/>
                <w:szCs w:val="18"/>
                <w:lang w:val="en-US" w:eastAsia="zh-CN"/>
              </w:rPr>
              <w:t>校</w:t>
            </w:r>
            <w:r>
              <w:rPr>
                <w:rFonts w:hint="eastAsia" w:ascii="Calibri" w:hAnsi="Calibri"/>
                <w:sz w:val="18"/>
                <w:szCs w:val="18"/>
              </w:rPr>
              <w:t>经费开支管理办法有关规定，由需求</w:t>
            </w:r>
            <w:r>
              <w:rPr>
                <w:rFonts w:hint="eastAsia" w:ascii="Calibri" w:hAnsi="Calibri"/>
                <w:sz w:val="18"/>
                <w:szCs w:val="18"/>
                <w:lang w:eastAsia="zh-CN"/>
              </w:rPr>
              <w:t>（</w:t>
            </w:r>
            <w:r>
              <w:rPr>
                <w:rFonts w:hint="eastAsia" w:ascii="Calibri" w:hAnsi="Calibri"/>
                <w:sz w:val="18"/>
                <w:szCs w:val="18"/>
                <w:lang w:val="en-US" w:eastAsia="zh-CN"/>
              </w:rPr>
              <w:t>经办</w:t>
            </w:r>
            <w:r>
              <w:rPr>
                <w:rFonts w:hint="eastAsia" w:ascii="Calibri" w:hAnsi="Calibri"/>
                <w:sz w:val="18"/>
                <w:szCs w:val="18"/>
                <w:lang w:eastAsia="zh-CN"/>
              </w:rPr>
              <w:t>）</w:t>
            </w:r>
            <w:r>
              <w:rPr>
                <w:rFonts w:hint="eastAsia" w:ascii="Calibri" w:hAnsi="Calibri"/>
                <w:sz w:val="18"/>
                <w:szCs w:val="18"/>
              </w:rPr>
              <w:t>部门主要领导审批后</w:t>
            </w:r>
            <w:r>
              <w:rPr>
                <w:rFonts w:hint="eastAsia" w:ascii="Calibri" w:hAnsi="Calibri"/>
                <w:sz w:val="18"/>
                <w:szCs w:val="18"/>
                <w:lang w:eastAsia="zh-CN"/>
              </w:rPr>
              <w:t>按照规范程序</w:t>
            </w:r>
            <w:r>
              <w:rPr>
                <w:rFonts w:hint="eastAsia" w:ascii="Calibri" w:hAnsi="Calibri"/>
                <w:sz w:val="18"/>
                <w:szCs w:val="18"/>
              </w:rPr>
              <w:t>实施。</w:t>
            </w:r>
          </w:p>
          <w:p>
            <w:pPr>
              <w:spacing w:line="200" w:lineRule="exact"/>
              <w:jc w:val="center"/>
              <w:rPr>
                <w:rFonts w:hint="eastAsia" w:ascii="Calibri" w:hAnsi="Calibri"/>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70" w:hRule="atLeast"/>
        </w:trPr>
        <w:tc>
          <w:tcPr>
            <w:tcW w:w="947" w:type="dxa"/>
            <w:vMerge w:val="continue"/>
            <w:noWrap w:val="0"/>
            <w:vAlign w:val="center"/>
          </w:tcPr>
          <w:p>
            <w:pPr>
              <w:jc w:val="center"/>
              <w:rPr>
                <w:rFonts w:hint="eastAsia" w:ascii="Calibri" w:hAnsi="Calibri"/>
                <w:b/>
              </w:rPr>
            </w:pPr>
          </w:p>
        </w:tc>
        <w:tc>
          <w:tcPr>
            <w:tcW w:w="1288" w:type="dxa"/>
            <w:vMerge w:val="continue"/>
            <w:noWrap w:val="0"/>
            <w:vAlign w:val="center"/>
          </w:tcPr>
          <w:p>
            <w:pPr>
              <w:jc w:val="center"/>
              <w:rPr>
                <w:b/>
              </w:rPr>
            </w:pPr>
          </w:p>
        </w:tc>
        <w:tc>
          <w:tcPr>
            <w:tcW w:w="1417" w:type="dxa"/>
            <w:noWrap w:val="0"/>
            <w:vAlign w:val="center"/>
          </w:tcPr>
          <w:p>
            <w:pPr>
              <w:spacing w:line="240" w:lineRule="exact"/>
              <w:jc w:val="center"/>
              <w:rPr>
                <w:b/>
                <w:sz w:val="18"/>
                <w:szCs w:val="18"/>
              </w:rPr>
            </w:pPr>
            <w:r>
              <w:rPr>
                <w:sz w:val="18"/>
                <w:szCs w:val="18"/>
              </w:rPr>
              <w:t>预算金额</w:t>
            </w:r>
            <w:r>
              <w:rPr>
                <w:rFonts w:hint="eastAsia"/>
                <w:sz w:val="18"/>
                <w:szCs w:val="18"/>
              </w:rPr>
              <w:t>3万</w:t>
            </w:r>
            <w:r>
              <w:rPr>
                <w:rFonts w:hint="eastAsia"/>
                <w:color w:val="FF0000"/>
                <w:sz w:val="18"/>
                <w:szCs w:val="18"/>
                <w:lang w:val="en-US" w:eastAsia="zh-CN"/>
              </w:rPr>
              <w:t>及</w:t>
            </w:r>
            <w:r>
              <w:rPr>
                <w:rFonts w:hint="eastAsia"/>
                <w:sz w:val="18"/>
                <w:szCs w:val="18"/>
              </w:rPr>
              <w:t>以上～</w:t>
            </w:r>
            <w:r>
              <w:rPr>
                <w:sz w:val="18"/>
                <w:szCs w:val="18"/>
              </w:rPr>
              <w:t>10万元（不含本数）以下</w:t>
            </w:r>
          </w:p>
        </w:tc>
        <w:tc>
          <w:tcPr>
            <w:tcW w:w="1134" w:type="dxa"/>
            <w:noWrap w:val="0"/>
            <w:vAlign w:val="center"/>
          </w:tcPr>
          <w:p>
            <w:pPr>
              <w:jc w:val="center"/>
              <w:rPr>
                <w:sz w:val="18"/>
                <w:szCs w:val="18"/>
              </w:rPr>
            </w:pPr>
            <w:r>
              <w:rPr>
                <w:sz w:val="18"/>
                <w:szCs w:val="18"/>
              </w:rPr>
              <w:t>货物类</w:t>
            </w:r>
          </w:p>
          <w:p>
            <w:pPr>
              <w:jc w:val="center"/>
              <w:rPr>
                <w:rFonts w:hint="eastAsia"/>
                <w:sz w:val="18"/>
                <w:szCs w:val="18"/>
              </w:rPr>
            </w:pPr>
            <w:r>
              <w:rPr>
                <w:sz w:val="18"/>
                <w:szCs w:val="18"/>
              </w:rPr>
              <w:t>服务类</w:t>
            </w:r>
          </w:p>
        </w:tc>
        <w:tc>
          <w:tcPr>
            <w:tcW w:w="1276" w:type="dxa"/>
            <w:noWrap w:val="0"/>
            <w:vAlign w:val="center"/>
          </w:tcPr>
          <w:p>
            <w:pPr>
              <w:jc w:val="center"/>
              <w:rPr>
                <w:rFonts w:hint="eastAsia" w:ascii="Calibri" w:hAnsi="Calibri"/>
                <w:b/>
                <w:sz w:val="18"/>
                <w:szCs w:val="18"/>
              </w:rPr>
            </w:pPr>
            <w:r>
              <w:rPr>
                <w:rFonts w:hint="eastAsia" w:ascii="Calibri" w:hAnsi="Calibri"/>
                <w:sz w:val="18"/>
                <w:szCs w:val="18"/>
              </w:rPr>
              <w:t>国家招标采购法律法规</w:t>
            </w:r>
          </w:p>
        </w:tc>
        <w:tc>
          <w:tcPr>
            <w:tcW w:w="1276" w:type="dxa"/>
            <w:noWrap w:val="0"/>
            <w:vAlign w:val="center"/>
          </w:tcPr>
          <w:p>
            <w:pPr>
              <w:jc w:val="center"/>
              <w:rPr>
                <w:rFonts w:hint="eastAsia" w:ascii="Calibri" w:hAnsi="Calibri"/>
                <w:b/>
                <w:sz w:val="18"/>
                <w:szCs w:val="18"/>
              </w:rPr>
            </w:pPr>
            <w:r>
              <w:rPr>
                <w:rFonts w:hint="eastAsia" w:ascii="Calibri" w:hAnsi="Calibri"/>
                <w:sz w:val="18"/>
                <w:szCs w:val="18"/>
              </w:rPr>
              <w:t>需求</w:t>
            </w:r>
            <w:r>
              <w:rPr>
                <w:rFonts w:hint="eastAsia" w:ascii="Calibri" w:hAnsi="Calibri"/>
                <w:sz w:val="18"/>
                <w:szCs w:val="18"/>
                <w:lang w:eastAsia="zh-CN"/>
              </w:rPr>
              <w:t>（经办）</w:t>
            </w:r>
            <w:r>
              <w:rPr>
                <w:rFonts w:hint="eastAsia" w:ascii="Calibri" w:hAnsi="Calibri"/>
                <w:sz w:val="18"/>
                <w:szCs w:val="18"/>
              </w:rPr>
              <w:t>部门自行组织实施或委托</w:t>
            </w:r>
            <w:r>
              <w:rPr>
                <w:rFonts w:hint="eastAsia" w:ascii="Calibri" w:hAnsi="Calibri"/>
                <w:sz w:val="18"/>
                <w:szCs w:val="18"/>
                <w:lang w:val="en-US" w:eastAsia="zh-CN"/>
              </w:rPr>
              <w:t>采购</w:t>
            </w:r>
            <w:r>
              <w:rPr>
                <w:rFonts w:hint="eastAsia" w:ascii="Calibri" w:hAnsi="Calibri"/>
                <w:sz w:val="18"/>
                <w:szCs w:val="18"/>
              </w:rPr>
              <w:t>代理机构组织实施</w:t>
            </w:r>
          </w:p>
        </w:tc>
        <w:tc>
          <w:tcPr>
            <w:tcW w:w="1417" w:type="dxa"/>
            <w:noWrap w:val="0"/>
            <w:vAlign w:val="center"/>
          </w:tcPr>
          <w:p>
            <w:pPr>
              <w:spacing w:line="200" w:lineRule="exact"/>
              <w:jc w:val="center"/>
              <w:rPr>
                <w:rFonts w:hint="eastAsia" w:ascii="Calibri" w:hAnsi="Calibri"/>
                <w:b/>
                <w:sz w:val="18"/>
                <w:szCs w:val="18"/>
              </w:rPr>
            </w:pPr>
            <w:r>
              <w:rPr>
                <w:rFonts w:hint="eastAsia" w:ascii="Calibri" w:hAnsi="Calibri"/>
                <w:sz w:val="18"/>
                <w:szCs w:val="18"/>
              </w:rPr>
              <w:t>按学</w:t>
            </w:r>
            <w:r>
              <w:rPr>
                <w:rFonts w:hint="eastAsia" w:ascii="Calibri" w:hAnsi="Calibri"/>
                <w:sz w:val="18"/>
                <w:szCs w:val="18"/>
                <w:lang w:val="en-US" w:eastAsia="zh-CN"/>
              </w:rPr>
              <w:t>校</w:t>
            </w:r>
            <w:r>
              <w:rPr>
                <w:rFonts w:hint="eastAsia" w:ascii="Calibri" w:hAnsi="Calibri"/>
                <w:sz w:val="18"/>
                <w:szCs w:val="18"/>
              </w:rPr>
              <w:t>经费开支管理办法有关规定，由分管</w:t>
            </w:r>
            <w:r>
              <w:rPr>
                <w:rFonts w:hint="eastAsia" w:ascii="Calibri" w:hAnsi="Calibri"/>
                <w:sz w:val="18"/>
                <w:szCs w:val="18"/>
                <w:lang w:val="en-US" w:eastAsia="zh-CN"/>
              </w:rPr>
              <w:t>招标采购</w:t>
            </w:r>
            <w:r>
              <w:rPr>
                <w:rFonts w:hint="eastAsia" w:ascii="Calibri" w:hAnsi="Calibri"/>
                <w:sz w:val="18"/>
                <w:szCs w:val="18"/>
                <w:lang w:eastAsia="zh-CN"/>
              </w:rPr>
              <w:t>副校长</w:t>
            </w:r>
            <w:r>
              <w:rPr>
                <w:rFonts w:hint="eastAsia" w:ascii="Calibri" w:hAnsi="Calibri"/>
                <w:sz w:val="18"/>
                <w:szCs w:val="18"/>
              </w:rPr>
              <w:t>审批</w:t>
            </w:r>
            <w:r>
              <w:rPr>
                <w:rFonts w:hint="eastAsia" w:ascii="Calibri" w:hAnsi="Calibri"/>
                <w:sz w:val="18"/>
                <w:szCs w:val="18"/>
                <w:lang w:eastAsia="zh-CN"/>
              </w:rPr>
              <w:t>，</w:t>
            </w:r>
            <w:r>
              <w:rPr>
                <w:rFonts w:hint="eastAsia" w:ascii="Calibri" w:hAnsi="Calibri"/>
                <w:color w:val="auto"/>
                <w:sz w:val="18"/>
                <w:szCs w:val="18"/>
                <w:lang w:val="en-US" w:eastAsia="zh-CN"/>
              </w:rPr>
              <w:t>并由</w:t>
            </w:r>
            <w:r>
              <w:rPr>
                <w:rFonts w:hint="eastAsia" w:ascii="Calibri" w:hAnsi="Calibri"/>
                <w:color w:val="auto"/>
                <w:sz w:val="18"/>
                <w:szCs w:val="18"/>
              </w:rPr>
              <w:t>需求</w:t>
            </w:r>
            <w:r>
              <w:rPr>
                <w:rFonts w:hint="eastAsia" w:ascii="Calibri" w:hAnsi="Calibri"/>
                <w:color w:val="auto"/>
                <w:sz w:val="18"/>
                <w:szCs w:val="18"/>
                <w:lang w:eastAsia="zh-CN"/>
              </w:rPr>
              <w:t>（经</w:t>
            </w:r>
            <w:r>
              <w:rPr>
                <w:rFonts w:hint="eastAsia" w:ascii="Calibri" w:hAnsi="Calibri"/>
                <w:sz w:val="18"/>
                <w:szCs w:val="18"/>
                <w:lang w:eastAsia="zh-CN"/>
              </w:rPr>
              <w:t>办）</w:t>
            </w:r>
            <w:r>
              <w:rPr>
                <w:rFonts w:hint="eastAsia" w:ascii="Calibri" w:hAnsi="Calibri"/>
                <w:sz w:val="18"/>
                <w:szCs w:val="18"/>
              </w:rPr>
              <w:t>部门报学</w:t>
            </w:r>
            <w:r>
              <w:rPr>
                <w:rFonts w:hint="eastAsia" w:ascii="Calibri" w:hAnsi="Calibri"/>
                <w:sz w:val="18"/>
                <w:szCs w:val="18"/>
                <w:lang w:eastAsia="zh-CN"/>
              </w:rPr>
              <w:t>校</w:t>
            </w:r>
            <w:r>
              <w:rPr>
                <w:rFonts w:hint="eastAsia" w:ascii="Calibri" w:hAnsi="Calibri"/>
                <w:sz w:val="18"/>
                <w:szCs w:val="18"/>
              </w:rPr>
              <w:t>采购办备案后自行按照规范程序组织实施。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20" w:hRule="atLeast"/>
        </w:trPr>
        <w:tc>
          <w:tcPr>
            <w:tcW w:w="947" w:type="dxa"/>
            <w:vMerge w:val="continue"/>
            <w:noWrap w:val="0"/>
            <w:vAlign w:val="center"/>
          </w:tcPr>
          <w:p>
            <w:pPr>
              <w:jc w:val="center"/>
              <w:rPr>
                <w:rFonts w:ascii="Calibri" w:hAnsi="Calibri"/>
              </w:rPr>
            </w:pPr>
          </w:p>
        </w:tc>
        <w:tc>
          <w:tcPr>
            <w:tcW w:w="1288" w:type="dxa"/>
            <w:vMerge w:val="continue"/>
            <w:noWrap w:val="0"/>
            <w:vAlign w:val="center"/>
          </w:tcPr>
          <w:p>
            <w:pPr>
              <w:jc w:val="center"/>
            </w:pPr>
          </w:p>
        </w:tc>
        <w:tc>
          <w:tcPr>
            <w:tcW w:w="1417" w:type="dxa"/>
            <w:vMerge w:val="restart"/>
            <w:noWrap w:val="0"/>
            <w:vAlign w:val="center"/>
          </w:tcPr>
          <w:p>
            <w:pPr>
              <w:jc w:val="center"/>
              <w:rPr>
                <w:sz w:val="18"/>
                <w:szCs w:val="18"/>
              </w:rPr>
            </w:pPr>
            <w:r>
              <w:rPr>
                <w:sz w:val="18"/>
                <w:szCs w:val="18"/>
              </w:rPr>
              <w:t>预算金额10万</w:t>
            </w:r>
            <w:r>
              <w:rPr>
                <w:rFonts w:hint="eastAsia"/>
                <w:color w:val="FF0000"/>
                <w:sz w:val="18"/>
                <w:szCs w:val="18"/>
                <w:lang w:val="en-US" w:eastAsia="zh-CN"/>
              </w:rPr>
              <w:t>及</w:t>
            </w:r>
            <w:r>
              <w:rPr>
                <w:sz w:val="18"/>
                <w:szCs w:val="18"/>
              </w:rPr>
              <w:t>以上～20万元（不含本数）以下</w:t>
            </w:r>
          </w:p>
        </w:tc>
        <w:tc>
          <w:tcPr>
            <w:tcW w:w="1134" w:type="dxa"/>
            <w:noWrap w:val="0"/>
            <w:vAlign w:val="center"/>
          </w:tcPr>
          <w:p>
            <w:pPr>
              <w:jc w:val="center"/>
              <w:rPr>
                <w:sz w:val="18"/>
                <w:szCs w:val="18"/>
              </w:rPr>
            </w:pPr>
            <w:r>
              <w:rPr>
                <w:sz w:val="18"/>
                <w:szCs w:val="18"/>
              </w:rPr>
              <w:t>货物类</w:t>
            </w:r>
          </w:p>
          <w:p>
            <w:pPr>
              <w:jc w:val="center"/>
              <w:rPr>
                <w:sz w:val="18"/>
                <w:szCs w:val="18"/>
              </w:rPr>
            </w:pPr>
            <w:r>
              <w:rPr>
                <w:sz w:val="18"/>
                <w:szCs w:val="18"/>
              </w:rPr>
              <w:t>服务类</w:t>
            </w:r>
          </w:p>
          <w:p>
            <w:pPr>
              <w:jc w:val="center"/>
              <w:rPr>
                <w:sz w:val="18"/>
                <w:szCs w:val="18"/>
              </w:rPr>
            </w:pPr>
          </w:p>
        </w:tc>
        <w:tc>
          <w:tcPr>
            <w:tcW w:w="1276" w:type="dxa"/>
            <w:noWrap w:val="0"/>
            <w:vAlign w:val="center"/>
          </w:tcPr>
          <w:p>
            <w:pPr>
              <w:jc w:val="center"/>
              <w:rPr>
                <w:rFonts w:hint="eastAsia" w:ascii="Calibri" w:hAnsi="Calibri"/>
                <w:sz w:val="18"/>
                <w:szCs w:val="18"/>
              </w:rPr>
            </w:pPr>
            <w:r>
              <w:rPr>
                <w:rFonts w:hint="eastAsia" w:ascii="Calibri" w:hAnsi="Calibri"/>
                <w:sz w:val="18"/>
                <w:szCs w:val="18"/>
              </w:rPr>
              <w:t>国家招标采购法律法规</w:t>
            </w:r>
          </w:p>
          <w:p>
            <w:pPr>
              <w:jc w:val="center"/>
              <w:rPr>
                <w:rFonts w:ascii="Calibri" w:hAnsi="Calibri"/>
                <w:sz w:val="18"/>
                <w:szCs w:val="18"/>
              </w:rPr>
            </w:pPr>
          </w:p>
        </w:tc>
        <w:tc>
          <w:tcPr>
            <w:tcW w:w="1276" w:type="dxa"/>
            <w:vMerge w:val="restart"/>
            <w:noWrap w:val="0"/>
            <w:vAlign w:val="center"/>
          </w:tcPr>
          <w:p>
            <w:pPr>
              <w:jc w:val="center"/>
              <w:rPr>
                <w:rFonts w:ascii="Calibri" w:hAnsi="Calibri"/>
                <w:sz w:val="18"/>
                <w:szCs w:val="18"/>
              </w:rPr>
            </w:pPr>
            <w:r>
              <w:rPr>
                <w:rFonts w:hint="eastAsia" w:ascii="Calibri" w:hAnsi="Calibri"/>
                <w:sz w:val="18"/>
                <w:szCs w:val="18"/>
              </w:rPr>
              <w:t>需求</w:t>
            </w:r>
            <w:r>
              <w:rPr>
                <w:rFonts w:hint="eastAsia" w:ascii="Calibri" w:hAnsi="Calibri"/>
                <w:sz w:val="18"/>
                <w:szCs w:val="18"/>
                <w:lang w:eastAsia="zh-CN"/>
              </w:rPr>
              <w:t>（经办）</w:t>
            </w:r>
            <w:r>
              <w:rPr>
                <w:rFonts w:hint="eastAsia" w:ascii="Calibri" w:hAnsi="Calibri"/>
                <w:sz w:val="18"/>
                <w:szCs w:val="18"/>
              </w:rPr>
              <w:t>部门自行组织实施或委托</w:t>
            </w:r>
            <w:r>
              <w:rPr>
                <w:rFonts w:hint="eastAsia" w:ascii="Calibri" w:hAnsi="Calibri"/>
                <w:sz w:val="18"/>
                <w:szCs w:val="18"/>
                <w:lang w:val="en-US" w:eastAsia="zh-CN"/>
              </w:rPr>
              <w:t>采购</w:t>
            </w:r>
            <w:r>
              <w:rPr>
                <w:rFonts w:hint="eastAsia" w:ascii="Calibri" w:hAnsi="Calibri"/>
                <w:sz w:val="18"/>
                <w:szCs w:val="18"/>
              </w:rPr>
              <w:t>代理机构组织实施</w:t>
            </w:r>
          </w:p>
        </w:tc>
        <w:tc>
          <w:tcPr>
            <w:tcW w:w="1417" w:type="dxa"/>
            <w:vMerge w:val="restart"/>
            <w:noWrap w:val="0"/>
            <w:vAlign w:val="center"/>
          </w:tcPr>
          <w:p>
            <w:pPr>
              <w:spacing w:line="200" w:lineRule="exact"/>
              <w:jc w:val="left"/>
              <w:rPr>
                <w:rFonts w:hint="eastAsia"/>
              </w:rPr>
            </w:pPr>
            <w:r>
              <w:rPr>
                <w:rFonts w:hint="eastAsia" w:ascii="Calibri" w:hAnsi="Calibri"/>
                <w:color w:val="auto"/>
                <w:sz w:val="18"/>
                <w:szCs w:val="18"/>
              </w:rPr>
              <w:t>各</w:t>
            </w:r>
            <w:r>
              <w:rPr>
                <w:rFonts w:hint="eastAsia" w:ascii="Calibri" w:hAnsi="Calibri"/>
                <w:color w:val="auto"/>
                <w:sz w:val="18"/>
                <w:szCs w:val="18"/>
                <w:lang w:val="en-US" w:eastAsia="zh-CN"/>
              </w:rPr>
              <w:t>二级学院</w:t>
            </w:r>
            <w:r>
              <w:rPr>
                <w:rFonts w:hint="eastAsia" w:ascii="Calibri" w:hAnsi="Calibri"/>
                <w:color w:val="auto"/>
                <w:sz w:val="18"/>
                <w:szCs w:val="18"/>
              </w:rPr>
              <w:t>须经党政联席会议讨论通过、行政及教辅部门须经部门班子讨论通过，并经分管</w:t>
            </w:r>
            <w:r>
              <w:rPr>
                <w:rFonts w:hint="eastAsia" w:ascii="Calibri" w:hAnsi="Calibri"/>
                <w:color w:val="auto"/>
                <w:sz w:val="18"/>
                <w:szCs w:val="18"/>
                <w:lang w:eastAsia="zh-CN"/>
              </w:rPr>
              <w:t>副校长</w:t>
            </w:r>
            <w:r>
              <w:rPr>
                <w:rFonts w:hint="eastAsia" w:ascii="Calibri" w:hAnsi="Calibri"/>
                <w:color w:val="auto"/>
                <w:sz w:val="18"/>
                <w:szCs w:val="18"/>
              </w:rPr>
              <w:t>审核同意后，提交院长办公会批准</w:t>
            </w:r>
            <w:r>
              <w:rPr>
                <w:rFonts w:hint="eastAsia" w:ascii="Calibri" w:hAnsi="Calibri"/>
                <w:color w:val="auto"/>
                <w:sz w:val="18"/>
                <w:szCs w:val="18"/>
                <w:lang w:val="en-US" w:eastAsia="zh-CN"/>
              </w:rPr>
              <w:t>立项</w:t>
            </w:r>
            <w:r>
              <w:rPr>
                <w:rFonts w:hint="eastAsia" w:ascii="Calibri" w:hAnsi="Calibri"/>
                <w:color w:val="auto"/>
                <w:sz w:val="18"/>
                <w:szCs w:val="18"/>
              </w:rPr>
              <w:t>。报学</w:t>
            </w:r>
            <w:r>
              <w:rPr>
                <w:rFonts w:hint="eastAsia" w:ascii="Calibri" w:hAnsi="Calibri"/>
                <w:color w:val="auto"/>
                <w:sz w:val="18"/>
                <w:szCs w:val="18"/>
                <w:lang w:eastAsia="zh-CN"/>
              </w:rPr>
              <w:t>校</w:t>
            </w:r>
            <w:r>
              <w:rPr>
                <w:rFonts w:hint="eastAsia" w:ascii="Calibri" w:hAnsi="Calibri"/>
                <w:color w:val="auto"/>
                <w:sz w:val="18"/>
                <w:szCs w:val="18"/>
              </w:rPr>
              <w:t>采购办备案后自行按照规范程序组织实施。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10" w:hRule="atLeast"/>
        </w:trPr>
        <w:tc>
          <w:tcPr>
            <w:tcW w:w="947" w:type="dxa"/>
            <w:vMerge w:val="continue"/>
            <w:noWrap w:val="0"/>
            <w:vAlign w:val="top"/>
          </w:tcPr>
          <w:p>
            <w:pPr>
              <w:rPr>
                <w:rFonts w:ascii="Calibri" w:hAnsi="Calibri"/>
              </w:rPr>
            </w:pPr>
          </w:p>
        </w:tc>
        <w:tc>
          <w:tcPr>
            <w:tcW w:w="1288" w:type="dxa"/>
            <w:vMerge w:val="continue"/>
            <w:noWrap w:val="0"/>
            <w:vAlign w:val="top"/>
          </w:tcPr>
          <w:p/>
        </w:tc>
        <w:tc>
          <w:tcPr>
            <w:tcW w:w="1417" w:type="dxa"/>
            <w:noWrap w:val="0"/>
            <w:vAlign w:val="center"/>
          </w:tcPr>
          <w:p>
            <w:pPr>
              <w:spacing w:line="240" w:lineRule="exact"/>
              <w:jc w:val="center"/>
              <w:rPr>
                <w:sz w:val="18"/>
                <w:szCs w:val="18"/>
              </w:rPr>
            </w:pPr>
            <w:r>
              <w:rPr>
                <w:sz w:val="18"/>
                <w:szCs w:val="18"/>
              </w:rPr>
              <w:t>预算金额20万元</w:t>
            </w:r>
            <w:r>
              <w:rPr>
                <w:rFonts w:hint="eastAsia"/>
                <w:color w:val="FF0000"/>
                <w:sz w:val="18"/>
                <w:szCs w:val="18"/>
                <w:lang w:val="en-US" w:eastAsia="zh-CN"/>
              </w:rPr>
              <w:t>及</w:t>
            </w:r>
            <w:r>
              <w:rPr>
                <w:sz w:val="18"/>
                <w:szCs w:val="18"/>
              </w:rPr>
              <w:t>以上～100万元（不含本数）以下</w:t>
            </w:r>
          </w:p>
        </w:tc>
        <w:tc>
          <w:tcPr>
            <w:tcW w:w="1134" w:type="dxa"/>
            <w:noWrap w:val="0"/>
            <w:vAlign w:val="center"/>
          </w:tcPr>
          <w:p>
            <w:pPr>
              <w:spacing w:line="240" w:lineRule="exact"/>
              <w:jc w:val="center"/>
              <w:rPr>
                <w:sz w:val="18"/>
                <w:szCs w:val="18"/>
              </w:rPr>
            </w:pPr>
            <w:r>
              <w:rPr>
                <w:sz w:val="18"/>
                <w:szCs w:val="18"/>
              </w:rPr>
              <w:t>货物类</w:t>
            </w:r>
          </w:p>
          <w:p>
            <w:pPr>
              <w:spacing w:line="240" w:lineRule="exact"/>
              <w:jc w:val="center"/>
              <w:rPr>
                <w:rFonts w:hint="eastAsia" w:ascii="Calibri" w:hAnsi="Calibri"/>
                <w:sz w:val="18"/>
                <w:szCs w:val="18"/>
              </w:rPr>
            </w:pPr>
            <w:r>
              <w:rPr>
                <w:rFonts w:hint="eastAsia" w:ascii="Calibri" w:hAnsi="Calibri"/>
                <w:sz w:val="18"/>
                <w:szCs w:val="18"/>
              </w:rPr>
              <w:t>服务类</w:t>
            </w:r>
          </w:p>
          <w:p>
            <w:pPr>
              <w:jc w:val="center"/>
              <w:rPr>
                <w:rFonts w:ascii="Calibri" w:hAnsi="Calibri"/>
                <w:sz w:val="18"/>
                <w:szCs w:val="18"/>
              </w:rPr>
            </w:pPr>
          </w:p>
        </w:tc>
        <w:tc>
          <w:tcPr>
            <w:tcW w:w="1276" w:type="dxa"/>
            <w:tcBorders>
              <w:bottom w:val="single" w:color="auto" w:sz="4" w:space="0"/>
            </w:tcBorders>
            <w:noWrap w:val="0"/>
            <w:vAlign w:val="center"/>
          </w:tcPr>
          <w:p>
            <w:pPr>
              <w:jc w:val="center"/>
              <w:rPr>
                <w:rFonts w:ascii="Calibri" w:hAnsi="Calibri"/>
                <w:sz w:val="18"/>
                <w:szCs w:val="18"/>
              </w:rPr>
            </w:pPr>
            <w:r>
              <w:rPr>
                <w:rFonts w:hint="eastAsia" w:ascii="Calibri" w:hAnsi="Calibri"/>
                <w:sz w:val="18"/>
                <w:szCs w:val="18"/>
              </w:rPr>
              <w:t>国家招标采购法律法规</w:t>
            </w:r>
          </w:p>
        </w:tc>
        <w:tc>
          <w:tcPr>
            <w:tcW w:w="1276" w:type="dxa"/>
            <w:noWrap w:val="0"/>
            <w:vAlign w:val="center"/>
          </w:tcPr>
          <w:p>
            <w:pPr>
              <w:jc w:val="center"/>
              <w:rPr>
                <w:rFonts w:hint="eastAsia" w:ascii="Calibri" w:hAnsi="Calibri"/>
                <w:sz w:val="18"/>
                <w:szCs w:val="18"/>
              </w:rPr>
            </w:pPr>
            <w:r>
              <w:rPr>
                <w:rFonts w:hint="eastAsia" w:ascii="Calibri" w:hAnsi="Calibri"/>
                <w:sz w:val="18"/>
                <w:szCs w:val="18"/>
              </w:rPr>
              <w:t>学</w:t>
            </w:r>
            <w:r>
              <w:rPr>
                <w:rFonts w:hint="eastAsia" w:ascii="Calibri" w:hAnsi="Calibri"/>
                <w:sz w:val="18"/>
                <w:szCs w:val="18"/>
                <w:lang w:eastAsia="zh-CN"/>
              </w:rPr>
              <w:t>校</w:t>
            </w:r>
            <w:r>
              <w:rPr>
                <w:rFonts w:hint="eastAsia" w:ascii="Calibri" w:hAnsi="Calibri"/>
                <w:sz w:val="18"/>
                <w:szCs w:val="18"/>
              </w:rPr>
              <w:t>采购办或委托</w:t>
            </w:r>
            <w:r>
              <w:rPr>
                <w:rFonts w:hint="eastAsia" w:ascii="Calibri" w:hAnsi="Calibri"/>
                <w:sz w:val="18"/>
                <w:szCs w:val="18"/>
                <w:lang w:val="en-US" w:eastAsia="zh-CN"/>
              </w:rPr>
              <w:t>采购</w:t>
            </w:r>
            <w:r>
              <w:rPr>
                <w:rFonts w:hint="eastAsia" w:ascii="Calibri" w:hAnsi="Calibri"/>
                <w:sz w:val="18"/>
                <w:szCs w:val="18"/>
              </w:rPr>
              <w:t>代理机构组织实施</w:t>
            </w:r>
          </w:p>
        </w:tc>
        <w:tc>
          <w:tcPr>
            <w:tcW w:w="1417" w:type="dxa"/>
            <w:noWrap w:val="0"/>
            <w:vAlign w:val="center"/>
          </w:tcPr>
          <w:p>
            <w:pPr>
              <w:spacing w:line="240" w:lineRule="exact"/>
              <w:jc w:val="center"/>
              <w:rPr>
                <w:rFonts w:hint="eastAsia" w:ascii="Calibri" w:hAnsi="Calibri"/>
              </w:rPr>
            </w:pPr>
            <w:r>
              <w:rPr>
                <w:rFonts w:hint="eastAsia" w:ascii="Calibri" w:hAnsi="Calibri"/>
                <w:sz w:val="18"/>
                <w:szCs w:val="18"/>
              </w:rPr>
              <w:t>各</w:t>
            </w:r>
            <w:r>
              <w:rPr>
                <w:rFonts w:hint="eastAsia" w:ascii="Calibri" w:hAnsi="Calibri"/>
                <w:sz w:val="18"/>
                <w:szCs w:val="18"/>
                <w:lang w:val="en-US" w:eastAsia="zh-CN"/>
              </w:rPr>
              <w:t>二级学院</w:t>
            </w:r>
            <w:r>
              <w:rPr>
                <w:rFonts w:hint="eastAsia" w:ascii="Calibri" w:hAnsi="Calibri"/>
                <w:sz w:val="18"/>
                <w:szCs w:val="18"/>
              </w:rPr>
              <w:t>须经党政联席会议讨论通过、行政及教辅部门须经部门班子讨论通过，并经分管</w:t>
            </w:r>
            <w:r>
              <w:rPr>
                <w:rFonts w:hint="eastAsia" w:ascii="Calibri" w:hAnsi="Calibri"/>
                <w:sz w:val="18"/>
                <w:szCs w:val="18"/>
                <w:lang w:eastAsia="zh-CN"/>
              </w:rPr>
              <w:t>副校长</w:t>
            </w:r>
            <w:r>
              <w:rPr>
                <w:rFonts w:hint="eastAsia" w:ascii="Calibri" w:hAnsi="Calibri"/>
                <w:sz w:val="18"/>
                <w:szCs w:val="18"/>
              </w:rPr>
              <w:t>审核同意后，提交院长办公会批准</w:t>
            </w:r>
            <w:r>
              <w:rPr>
                <w:rFonts w:hint="eastAsia" w:ascii="Calibri" w:hAnsi="Calibri"/>
                <w:sz w:val="18"/>
                <w:szCs w:val="18"/>
                <w:lang w:val="en-US" w:eastAsia="zh-CN"/>
              </w:rPr>
              <w:t>立项</w:t>
            </w:r>
            <w:r>
              <w:rPr>
                <w:rFonts w:hint="eastAsia" w:ascii="Calibri" w:hAnsi="Calibri"/>
                <w:sz w:val="18"/>
                <w:szCs w:val="18"/>
              </w:rPr>
              <w:t>。</w:t>
            </w:r>
          </w:p>
        </w:tc>
      </w:tr>
    </w:tbl>
    <w:p>
      <w:pPr>
        <w:numPr>
          <w:ilvl w:val="0"/>
          <w:numId w:val="0"/>
        </w:numPr>
        <w:ind w:leftChars="304"/>
        <w:jc w:val="both"/>
        <w:rPr>
          <w:rFonts w:hint="eastAsia" w:ascii="黑体" w:hAnsi="黑体" w:eastAsia="黑体" w:cs="黑体"/>
          <w:sz w:val="32"/>
          <w:szCs w:val="32"/>
          <w:lang w:val="en-US" w:eastAsia="zh-CN"/>
        </w:rPr>
      </w:pPr>
    </w:p>
    <w:p>
      <w:pPr>
        <w:numPr>
          <w:ilvl w:val="0"/>
          <w:numId w:val="1"/>
        </w:numPr>
        <w:ind w:firstLine="640" w:firstLineChars="200"/>
        <w:jc w:val="both"/>
        <w:outlineLvl w:val="0"/>
        <w:rPr>
          <w:rFonts w:hint="eastAsia" w:ascii="黑体" w:hAnsi="黑体" w:eastAsia="黑体" w:cs="黑体"/>
          <w:sz w:val="32"/>
          <w:szCs w:val="32"/>
          <w:lang w:val="en-US" w:eastAsia="zh-CN"/>
        </w:rPr>
      </w:pPr>
      <w:bookmarkStart w:id="4" w:name="_Toc27717"/>
      <w:r>
        <w:rPr>
          <w:rFonts w:hint="eastAsia" w:ascii="黑体" w:hAnsi="黑体" w:eastAsia="黑体" w:cs="黑体"/>
          <w:sz w:val="32"/>
          <w:szCs w:val="32"/>
          <w:lang w:val="en-US" w:eastAsia="zh-CN"/>
        </w:rPr>
        <w:t>项目采购前期工作</w:t>
      </w:r>
      <w:bookmarkEnd w:id="4"/>
    </w:p>
    <w:p>
      <w:pPr>
        <w:numPr>
          <w:ilvl w:val="0"/>
          <w:numId w:val="0"/>
        </w:numPr>
        <w:ind w:firstLine="640" w:firstLineChars="200"/>
        <w:jc w:val="both"/>
        <w:outlineLvl w:val="1"/>
        <w:rPr>
          <w:rFonts w:hint="eastAsia" w:ascii="仿宋" w:hAnsi="仿宋" w:eastAsia="仿宋" w:cs="仿宋"/>
          <w:sz w:val="32"/>
          <w:szCs w:val="32"/>
          <w:lang w:val="en-US" w:eastAsia="zh-CN"/>
        </w:rPr>
      </w:pPr>
      <w:bookmarkStart w:id="5" w:name="_Toc12571"/>
      <w:r>
        <w:rPr>
          <w:rFonts w:hint="eastAsia" w:ascii="仿宋" w:hAnsi="仿宋" w:eastAsia="仿宋" w:cs="仿宋"/>
          <w:sz w:val="32"/>
          <w:szCs w:val="32"/>
          <w:lang w:val="en-US" w:eastAsia="zh-CN"/>
        </w:rPr>
        <w:t>（一）预算编制</w:t>
      </w:r>
      <w:bookmarkEnd w:id="5"/>
    </w:p>
    <w:p>
      <w:pPr>
        <w:numPr>
          <w:ilvl w:val="0"/>
          <w:numId w:val="0"/>
        </w:numPr>
        <w:ind w:firstLine="640" w:firstLineChars="200"/>
        <w:jc w:val="both"/>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学校所有采购项目应按《中华人民共和国预算法》《中华人民共和国政府采购法》等有关法律法规的规定，及计划财务处年度预算工作要求，结合本部门实际采购需求，遵照“厉行节约、科学编制”的原则开展预算编制，纳入本年度预算计划，做到“应编尽编、应采尽采”，防止无预算采购、超预算采购。</w:t>
      </w:r>
      <w:r>
        <w:rPr>
          <w:rFonts w:hint="eastAsia" w:ascii="仿宋" w:hAnsi="仿宋" w:eastAsia="仿宋" w:cs="仿宋"/>
          <w:b/>
          <w:bCs/>
          <w:sz w:val="32"/>
          <w:szCs w:val="32"/>
          <w:lang w:val="en-US" w:eastAsia="zh-CN"/>
        </w:rPr>
        <w:t>学校一般在每年9月份左右组织开展下一年度采购预算编制工作。</w:t>
      </w:r>
    </w:p>
    <w:p>
      <w:pPr>
        <w:numPr>
          <w:ilvl w:val="0"/>
          <w:numId w:val="0"/>
        </w:numPr>
        <w:ind w:leftChars="304"/>
        <w:jc w:val="both"/>
        <w:outlineLvl w:val="1"/>
        <w:rPr>
          <w:rFonts w:hint="eastAsia" w:ascii="仿宋" w:hAnsi="仿宋" w:eastAsia="仿宋" w:cs="仿宋"/>
          <w:sz w:val="32"/>
          <w:szCs w:val="32"/>
          <w:lang w:val="en-US" w:eastAsia="zh-CN"/>
        </w:rPr>
      </w:pPr>
      <w:bookmarkStart w:id="6" w:name="_Toc5484"/>
      <w:r>
        <w:rPr>
          <w:rFonts w:hint="eastAsia" w:ascii="仿宋" w:hAnsi="仿宋" w:eastAsia="仿宋" w:cs="仿宋"/>
          <w:sz w:val="32"/>
          <w:szCs w:val="32"/>
          <w:lang w:val="en-US" w:eastAsia="zh-CN"/>
        </w:rPr>
        <w:t>（二）采购意向公开</w:t>
      </w:r>
      <w:bookmarkEnd w:id="6"/>
    </w:p>
    <w:p>
      <w:pPr>
        <w:numPr>
          <w:ilvl w:val="0"/>
          <w:numId w:val="0"/>
        </w:numPr>
        <w:ind w:firstLine="640" w:firstLineChars="200"/>
        <w:jc w:val="both"/>
        <w:rPr>
          <w:rFonts w:hint="eastAsia" w:ascii="仿宋" w:hAnsi="仿宋" w:eastAsia="仿宋" w:cs="仿宋"/>
          <w:b/>
          <w:bCs/>
          <w:sz w:val="32"/>
          <w:szCs w:val="32"/>
          <w:lang w:val="en-US" w:eastAsia="zh-CN"/>
        </w:rPr>
      </w:pPr>
      <w:r>
        <w:rPr>
          <w:rFonts w:hint="eastAsia" w:ascii="仿宋" w:hAnsi="仿宋" w:eastAsia="仿宋" w:cs="仿宋"/>
          <w:sz w:val="32"/>
          <w:szCs w:val="32"/>
          <w:lang w:val="en-US" w:eastAsia="zh-CN"/>
        </w:rPr>
        <w:t>★1.政府采购项目，即预算金额超过100万元（含本数）的项目，应按照《广东省财政厅关于开展政府采购意向公开有关事项的通知》（粤财采购〔2020〕5号，附件2）要求，填写以下《政府采购意向公开信息表》后报送采购办进行采购意向公开，</w:t>
      </w:r>
      <w:r>
        <w:rPr>
          <w:rFonts w:hint="eastAsia" w:ascii="仿宋" w:hAnsi="仿宋" w:eastAsia="仿宋" w:cs="仿宋"/>
          <w:b/>
          <w:bCs/>
          <w:sz w:val="32"/>
          <w:szCs w:val="32"/>
          <w:lang w:val="en-US" w:eastAsia="zh-CN"/>
        </w:rPr>
        <w:t>意向公开时间原则上不得晚于采购活动开始前30日，没有意向公开的政府采购项目不得实施采购活动。</w:t>
      </w:r>
    </w:p>
    <w:p>
      <w:pPr>
        <w:numPr>
          <w:ilvl w:val="0"/>
          <w:numId w:val="0"/>
        </w:numPr>
        <w:ind w:firstLine="643" w:firstLineChars="200"/>
        <w:jc w:val="both"/>
        <w:rPr>
          <w:rFonts w:hint="eastAsia" w:ascii="仿宋" w:hAnsi="仿宋" w:eastAsia="仿宋" w:cs="仿宋"/>
          <w:b/>
          <w:bCs/>
          <w:sz w:val="32"/>
          <w:szCs w:val="32"/>
          <w:lang w:val="en-US" w:eastAsia="zh-CN"/>
        </w:rPr>
      </w:pPr>
      <w:r>
        <w:rPr>
          <w:rFonts w:hint="eastAsia" w:ascii="仿宋" w:hAnsi="仿宋" w:eastAsia="仿宋" w:cs="仿宋"/>
          <w:b/>
          <w:bCs/>
          <w:sz w:val="32"/>
          <w:szCs w:val="32"/>
          <w:lang w:val="en-US" w:eastAsia="zh-CN"/>
        </w:rPr>
        <w:object>
          <v:shape id="_x0000_i1025" o:spt="75" type="#_x0000_t75" style="height:53.65pt;width:59.15pt;" o:ole="t" filled="f" o:preferrelative="t" stroked="f" coordsize="21600,21600">
            <v:path/>
            <v:fill on="f" focussize="0,0"/>
            <v:stroke on="f"/>
            <v:imagedata r:id="rId8" o:title=""/>
            <o:lock v:ext="edit" aspectratio="t"/>
            <w10:wrap type="none"/>
            <w10:anchorlock/>
          </v:shape>
          <o:OLEObject Type="Embed" ProgID="Word.Document.12" ShapeID="_x0000_i1025" DrawAspect="Icon" ObjectID="_1468075725" r:id="rId7">
            <o:LockedField>false</o:LockedField>
          </o:OLEObject>
        </w:object>
      </w:r>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2.校内自主采购项目不用进行采购意向公开。</w:t>
      </w:r>
    </w:p>
    <w:p>
      <w:pPr>
        <w:numPr>
          <w:ilvl w:val="0"/>
          <w:numId w:val="0"/>
        </w:numPr>
        <w:ind w:firstLine="640" w:firstLineChars="200"/>
        <w:jc w:val="both"/>
        <w:outlineLvl w:val="1"/>
        <w:rPr>
          <w:rFonts w:hint="eastAsia" w:ascii="仿宋" w:hAnsi="仿宋" w:eastAsia="仿宋" w:cs="仿宋"/>
          <w:sz w:val="32"/>
          <w:szCs w:val="32"/>
          <w:lang w:val="en-US" w:eastAsia="zh-CN"/>
        </w:rPr>
      </w:pPr>
      <w:bookmarkStart w:id="7" w:name="_Toc19565"/>
      <w:r>
        <w:rPr>
          <w:rFonts w:hint="eastAsia" w:ascii="仿宋" w:hAnsi="仿宋" w:eastAsia="仿宋" w:cs="仿宋"/>
          <w:sz w:val="32"/>
          <w:szCs w:val="32"/>
          <w:lang w:val="en-US" w:eastAsia="zh-CN"/>
        </w:rPr>
        <w:t>（三）确定采购需求</w:t>
      </w:r>
      <w:bookmarkEnd w:id="7"/>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1.政府采购和校内自主采购项目，需求（经办）部门可通过咨询、论证、问卷调查等方式开展需求调查，确定具体采购需求。面向市场主体开展调查时，选择的调查对象一般不少于3个，并应具有代表性。</w:t>
      </w:r>
    </w:p>
    <w:p>
      <w:pPr>
        <w:numPr>
          <w:ilvl w:val="0"/>
          <w:numId w:val="0"/>
        </w:numPr>
        <w:ind w:firstLine="640" w:firstLineChars="200"/>
        <w:jc w:val="both"/>
        <w:rPr>
          <w:rFonts w:hint="eastAsia" w:ascii="仿宋" w:hAnsi="仿宋" w:eastAsia="仿宋" w:cs="仿宋"/>
          <w:b/>
          <w:bCs/>
          <w:sz w:val="32"/>
          <w:szCs w:val="32"/>
          <w:lang w:val="en-US" w:eastAsia="zh-CN"/>
        </w:rPr>
      </w:pPr>
      <w:r>
        <w:rPr>
          <w:rFonts w:hint="eastAsia" w:ascii="仿宋" w:hAnsi="仿宋" w:eastAsia="仿宋" w:cs="仿宋"/>
          <w:sz w:val="32"/>
          <w:szCs w:val="32"/>
          <w:lang w:val="en-US" w:eastAsia="zh-CN"/>
        </w:rPr>
        <w:t>★</w:t>
      </w:r>
      <w:r>
        <w:rPr>
          <w:rFonts w:hint="eastAsia" w:ascii="仿宋" w:hAnsi="仿宋" w:eastAsia="仿宋" w:cs="仿宋"/>
          <w:b/>
          <w:bCs/>
          <w:sz w:val="32"/>
          <w:szCs w:val="32"/>
          <w:lang w:val="en-US" w:eastAsia="zh-CN"/>
        </w:rPr>
        <w:t>必须开展需求调查的情形：</w:t>
      </w:r>
      <w:r>
        <w:rPr>
          <w:rFonts w:hint="eastAsia" w:ascii="仿宋" w:hAnsi="仿宋" w:eastAsia="仿宋" w:cs="仿宋"/>
          <w:sz w:val="32"/>
          <w:szCs w:val="32"/>
          <w:lang w:val="en-US" w:eastAsia="zh-CN"/>
        </w:rPr>
        <w:t>按照《政府采购需求管理办法》的规定（附件3），1000万元以上的货物、服务采购项目，3000万元以上的工程采购项目，涉及公共利益、社会关注度较高的采购项目，技术复杂、专业行较强的项目（包括需定制开发的信息化建设项目、采购进口产品的项目）等应当开展需求调查。</w:t>
      </w:r>
      <w:r>
        <w:rPr>
          <w:rFonts w:hint="eastAsia" w:ascii="仿宋" w:hAnsi="仿宋" w:eastAsia="仿宋" w:cs="仿宋"/>
          <w:b/>
          <w:bCs/>
          <w:sz w:val="32"/>
          <w:szCs w:val="32"/>
          <w:lang w:val="en-US" w:eastAsia="zh-CN"/>
        </w:rPr>
        <w:t>一般委托第三方服务机构开展需求调查。</w:t>
      </w:r>
    </w:p>
    <w:p>
      <w:pPr>
        <w:numPr>
          <w:ilvl w:val="0"/>
          <w:numId w:val="0"/>
        </w:numPr>
        <w:ind w:firstLine="643" w:firstLineChars="200"/>
        <w:jc w:val="both"/>
        <w:rPr>
          <w:rFonts w:hint="eastAsia" w:ascii="仿宋" w:hAnsi="仿宋" w:eastAsia="仿宋" w:cs="仿宋"/>
          <w:b/>
          <w:bCs/>
          <w:sz w:val="32"/>
          <w:szCs w:val="32"/>
          <w:lang w:val="en-US" w:eastAsia="zh-CN"/>
        </w:rPr>
      </w:pPr>
      <w:r>
        <w:rPr>
          <w:rFonts w:hint="eastAsia" w:ascii="仿宋" w:hAnsi="仿宋" w:eastAsia="仿宋" w:cs="仿宋"/>
          <w:b/>
          <w:bCs/>
          <w:sz w:val="32"/>
          <w:szCs w:val="32"/>
          <w:lang w:val="en-US" w:eastAsia="zh-CN"/>
        </w:rPr>
        <w:object>
          <v:shape id="_x0000_i1026" o:spt="75" type="#_x0000_t75" style="height:57.35pt;width:63.2pt;" o:ole="t" filled="f" o:preferrelative="t" stroked="f" coordsize="21600,21600">
            <v:path/>
            <v:fill on="f" focussize="0,0"/>
            <v:stroke on="f"/>
            <v:imagedata r:id="rId10" o:title=""/>
            <o:lock v:ext="edit" aspectratio="t"/>
            <w10:wrap type="none"/>
            <w10:anchorlock/>
          </v:shape>
          <o:OLEObject Type="Embed" ProgID="Word.Document.12" ShapeID="_x0000_i1026" DrawAspect="Icon" ObjectID="_1468075726" r:id="rId9">
            <o:LockedField>false</o:LockedField>
          </o:OLEObject>
        </w:object>
      </w:r>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2.采购需求应当符合法律法规、政府采购政策和国家有关规定，符合国家强制性标准，遵循预算、资产、财务等相关管理制度规定，符合采购项目的特点和实际需要。</w:t>
      </w:r>
    </w:p>
    <w:p>
      <w:pPr>
        <w:numPr>
          <w:ilvl w:val="0"/>
          <w:numId w:val="0"/>
        </w:numPr>
        <w:ind w:firstLine="640" w:firstLineChars="200"/>
        <w:jc w:val="both"/>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3.根据采购需求特点提出的供应商资格条件（包括是否面向中小企业），要与采购标的的功能、质量和供应商履约能力直接相关，且属于履行合同必需的条件，包括特定的专业资格或技术资格、设备设施、业绩情况、专业人才及管理能力等。</w:t>
      </w:r>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4.确定采购需求应当明确实现项目目标的所有技术、商务要求，功能和质量指标的设置要充分考虑可能影响供应商报价和项目实施风险的因素。</w:t>
      </w:r>
    </w:p>
    <w:p>
      <w:pPr>
        <w:numPr>
          <w:ilvl w:val="0"/>
          <w:numId w:val="0"/>
        </w:numPr>
        <w:ind w:firstLine="640" w:firstLineChars="200"/>
        <w:jc w:val="both"/>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（1）技术要求：指对采购标的的功能和质量要求，包括性能、材料、结构、外观、安全，或者服务内容和标准等。</w:t>
      </w:r>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（2）商务要求：指取得采购标的的时间、地点、财务和服务要求，包括交付（实施）的时间（期限）和地点（范围），付款条件（进度和方式），包装和运输，售后服务，保险等。</w:t>
      </w:r>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5.依据《政府采购需求管理办法》的规定，政府采购项目在开展需求调查的基础上，还需制订采购实施计划（由采购办负责），并对采购实施计划、项目需求进行一般性审查和重点审查（由项目需求部门负责）。</w:t>
      </w:r>
    </w:p>
    <w:p>
      <w:pPr>
        <w:numPr>
          <w:ilvl w:val="0"/>
          <w:numId w:val="0"/>
        </w:numPr>
        <w:ind w:firstLine="643" w:firstLineChars="200"/>
        <w:jc w:val="both"/>
        <w:rPr>
          <w:rFonts w:hint="default" w:ascii="仿宋" w:hAnsi="仿宋" w:eastAsia="仿宋" w:cs="仿宋"/>
          <w:sz w:val="32"/>
          <w:szCs w:val="32"/>
          <w:lang w:val="en-US" w:eastAsia="zh-CN"/>
        </w:rPr>
      </w:pPr>
      <w:r>
        <w:rPr>
          <w:rFonts w:hint="eastAsia" w:ascii="仿宋" w:hAnsi="仿宋" w:eastAsia="仿宋" w:cs="仿宋"/>
          <w:b/>
          <w:bCs/>
          <w:sz w:val="32"/>
          <w:szCs w:val="32"/>
          <w:lang w:val="en-US" w:eastAsia="zh-CN"/>
        </w:rPr>
        <w:t>一般性审查包括：</w:t>
      </w:r>
      <w:r>
        <w:rPr>
          <w:rFonts w:hint="default" w:ascii="仿宋" w:hAnsi="仿宋" w:eastAsia="仿宋" w:cs="仿宋"/>
          <w:sz w:val="32"/>
          <w:szCs w:val="32"/>
          <w:lang w:val="en-US" w:eastAsia="zh-CN"/>
        </w:rPr>
        <w:t>采购需求是否符合预算、资产、财务等管理制度规定；对采购方式、评审规则、合同类型、定价方式的选择是否说明适用理由；属于按规定需要报相关监管部门批准、核准的事项，是否作出相关安排；采购实施计划是否完整</w:t>
      </w:r>
      <w:r>
        <w:rPr>
          <w:rFonts w:hint="eastAsia" w:ascii="仿宋" w:hAnsi="仿宋" w:eastAsia="仿宋" w:cs="仿宋"/>
          <w:sz w:val="32"/>
          <w:szCs w:val="32"/>
          <w:lang w:val="en-US" w:eastAsia="zh-CN"/>
        </w:rPr>
        <w:t>等</w:t>
      </w:r>
      <w:r>
        <w:rPr>
          <w:rFonts w:hint="default" w:ascii="仿宋" w:hAnsi="仿宋" w:eastAsia="仿宋" w:cs="仿宋"/>
          <w:sz w:val="32"/>
          <w:szCs w:val="32"/>
          <w:lang w:val="en-US" w:eastAsia="zh-CN"/>
        </w:rPr>
        <w:t>。</w:t>
      </w:r>
    </w:p>
    <w:p>
      <w:pPr>
        <w:numPr>
          <w:ilvl w:val="0"/>
          <w:numId w:val="0"/>
        </w:numPr>
        <w:ind w:firstLine="643" w:firstLineChars="200"/>
        <w:jc w:val="both"/>
        <w:rPr>
          <w:rFonts w:hint="eastAsia" w:ascii="仿宋" w:hAnsi="仿宋" w:eastAsia="仿宋" w:cs="仿宋"/>
          <w:b w:val="0"/>
          <w:bCs w:val="0"/>
          <w:sz w:val="32"/>
          <w:szCs w:val="32"/>
          <w:lang w:val="en-US" w:eastAsia="zh-CN"/>
        </w:rPr>
      </w:pPr>
      <w:r>
        <w:rPr>
          <w:rFonts w:hint="eastAsia" w:ascii="仿宋" w:hAnsi="仿宋" w:eastAsia="仿宋" w:cs="仿宋"/>
          <w:b/>
          <w:bCs/>
          <w:sz w:val="32"/>
          <w:szCs w:val="32"/>
          <w:lang w:val="en-US" w:eastAsia="zh-CN"/>
        </w:rPr>
        <w:t>重点审查包括：</w:t>
      </w:r>
      <w:r>
        <w:rPr>
          <w:rFonts w:hint="eastAsia" w:ascii="仿宋" w:hAnsi="仿宋" w:eastAsia="仿宋" w:cs="仿宋"/>
          <w:b w:val="0"/>
          <w:bCs w:val="0"/>
          <w:sz w:val="32"/>
          <w:szCs w:val="32"/>
          <w:lang w:val="en-US" w:eastAsia="zh-CN"/>
        </w:rPr>
        <w:t>非歧视性审查（是否指向特定供应商或</w:t>
      </w:r>
    </w:p>
    <w:p>
      <w:pPr>
        <w:numPr>
          <w:ilvl w:val="0"/>
          <w:numId w:val="0"/>
        </w:numPr>
        <w:jc w:val="both"/>
        <w:rPr>
          <w:rFonts w:hint="eastAsia"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者特定产品）、竞争性审查（是否确保充分竞争）、采购政策审查（是否落实支持创新、绿色发展、中小企业发展等政府采购政策要求）、履约风险审查（合同文本运用是否适当、履约验收方案是否完整）等。</w:t>
      </w:r>
    </w:p>
    <w:p>
      <w:pPr>
        <w:numPr>
          <w:ilvl w:val="0"/>
          <w:numId w:val="0"/>
        </w:numPr>
        <w:ind w:firstLine="640" w:firstLineChars="200"/>
        <w:jc w:val="both"/>
        <w:rPr>
          <w:rFonts w:hint="default" w:ascii="仿宋" w:hAnsi="仿宋" w:eastAsia="仿宋" w:cs="仿宋"/>
          <w:b w:val="0"/>
          <w:bCs w:val="0"/>
          <w:sz w:val="32"/>
          <w:szCs w:val="32"/>
          <w:lang w:val="en-US" w:eastAsia="zh-CN"/>
        </w:rPr>
      </w:pPr>
      <w:r>
        <w:rPr>
          <w:rFonts w:hint="default" w:ascii="仿宋" w:hAnsi="仿宋" w:eastAsia="仿宋" w:cs="仿宋"/>
          <w:b w:val="0"/>
          <w:bCs w:val="0"/>
          <w:sz w:val="32"/>
          <w:szCs w:val="32"/>
          <w:lang w:val="en-US" w:eastAsia="zh-CN"/>
        </w:rPr>
        <w:object>
          <v:shape id="_x0000_i1027" o:spt="75" type="#_x0000_t75" style="height:50.55pt;width:55.7pt;" o:ole="t" filled="f" o:preferrelative="t" stroked="f" coordsize="21600,21600">
            <v:path/>
            <v:fill on="f" focussize="0,0"/>
            <v:stroke on="f"/>
            <v:imagedata r:id="rId12" o:title=""/>
            <o:lock v:ext="edit" aspectratio="t"/>
            <w10:wrap type="none"/>
            <w10:anchorlock/>
          </v:shape>
          <o:OLEObject Type="Embed" ProgID="Word.Document.8" ShapeID="_x0000_i1027" DrawAspect="Icon" ObjectID="_1468075727" r:id="rId11">
            <o:LockedField>false</o:LockedField>
          </o:OLEObject>
        </w:object>
      </w:r>
      <w:r>
        <w:rPr>
          <w:rFonts w:hint="eastAsia" w:ascii="仿宋" w:hAnsi="仿宋" w:eastAsia="仿宋" w:cs="仿宋"/>
          <w:b w:val="0"/>
          <w:bCs w:val="0"/>
          <w:sz w:val="32"/>
          <w:szCs w:val="32"/>
          <w:lang w:val="en-US" w:eastAsia="zh-CN"/>
        </w:rPr>
        <w:t xml:space="preserve">   </w:t>
      </w:r>
      <w:r>
        <w:rPr>
          <w:rFonts w:hint="eastAsia" w:ascii="仿宋" w:hAnsi="仿宋" w:eastAsia="仿宋" w:cs="仿宋"/>
          <w:b w:val="0"/>
          <w:bCs w:val="0"/>
          <w:sz w:val="32"/>
          <w:szCs w:val="32"/>
          <w:lang w:val="en-US" w:eastAsia="zh-CN"/>
        </w:rPr>
        <w:object>
          <v:shape id="_x0000_i1028" o:spt="75" type="#_x0000_t75" style="height:51.8pt;width:57.1pt;" o:ole="t" filled="f" o:preferrelative="t" stroked="f" coordsize="21600,21600">
            <v:path/>
            <v:fill on="f" focussize="0,0"/>
            <v:stroke on="f"/>
            <v:imagedata r:id="rId14" o:title=""/>
            <o:lock v:ext="edit" aspectratio="t"/>
            <w10:wrap type="none"/>
            <w10:anchorlock/>
          </v:shape>
          <o:OLEObject Type="Embed" ProgID="Word.Document.8" ShapeID="_x0000_i1028" DrawAspect="Icon" ObjectID="_1468075728" r:id="rId13">
            <o:LockedField>false</o:LockedField>
          </o:OLEObject>
        </w:object>
      </w:r>
    </w:p>
    <w:p>
      <w:pPr>
        <w:numPr>
          <w:ilvl w:val="0"/>
          <w:numId w:val="0"/>
        </w:numPr>
        <w:ind w:firstLine="640" w:firstLineChars="200"/>
        <w:jc w:val="both"/>
        <w:outlineLvl w:val="1"/>
        <w:rPr>
          <w:rFonts w:hint="eastAsia" w:ascii="仿宋" w:hAnsi="仿宋" w:eastAsia="仿宋" w:cs="仿宋"/>
          <w:sz w:val="32"/>
          <w:szCs w:val="32"/>
          <w:lang w:val="en-US" w:eastAsia="zh-CN"/>
        </w:rPr>
      </w:pPr>
      <w:bookmarkStart w:id="8" w:name="_Toc17985"/>
      <w:r>
        <w:rPr>
          <w:rFonts w:hint="eastAsia" w:ascii="仿宋" w:hAnsi="仿宋" w:eastAsia="仿宋" w:cs="仿宋"/>
          <w:sz w:val="32"/>
          <w:szCs w:val="32"/>
          <w:lang w:val="en-US" w:eastAsia="zh-CN"/>
        </w:rPr>
        <w:t>（四）确定项目预算</w:t>
      </w:r>
      <w:bookmarkEnd w:id="8"/>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项目预算确定的方式一般可包括以下几种：1.属于政府集中采购目录内品目的货物可在广东政府采购智慧云平台（网址：https://gdgpo.czt.gd.gov.cn/）直接查询价格；2.采用国家、行业、地方性的有关测算（收费或强制性）标准；3.开展市场调查，查询类似项目近期的中标（成交）价格信息；4.通过校园网公开发布预算询价公告（可参考以下文件）方式。</w:t>
      </w:r>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object>
          <v:shape id="_x0000_i1029" o:spt="75" type="#_x0000_t75" style="height:55.5pt;width:61.15pt;" o:ole="t" filled="f" o:preferrelative="t" stroked="f" coordsize="21600,21600">
            <v:path/>
            <v:fill on="f" focussize="0,0"/>
            <v:stroke on="f"/>
            <v:imagedata r:id="rId16" o:title=""/>
            <o:lock v:ext="edit" aspectratio="t"/>
            <w10:wrap type="none"/>
            <w10:anchorlock/>
          </v:shape>
          <o:OLEObject Type="Embed" ProgID="Word.Document.12" ShapeID="_x0000_i1029" DrawAspect="Icon" ObjectID="_1468075729" r:id="rId15">
            <o:LockedField>false</o:LockedField>
          </o:OLEObject>
        </w:object>
      </w:r>
    </w:p>
    <w:p>
      <w:pPr>
        <w:numPr>
          <w:ilvl w:val="0"/>
          <w:numId w:val="0"/>
        </w:numPr>
        <w:ind w:firstLine="640" w:firstLineChars="200"/>
        <w:jc w:val="both"/>
        <w:outlineLvl w:val="1"/>
        <w:rPr>
          <w:rFonts w:hint="eastAsia" w:ascii="仿宋" w:hAnsi="仿宋" w:eastAsia="仿宋" w:cs="仿宋"/>
          <w:sz w:val="32"/>
          <w:szCs w:val="32"/>
          <w:lang w:val="en-US" w:eastAsia="zh-CN"/>
        </w:rPr>
      </w:pPr>
      <w:bookmarkStart w:id="9" w:name="_Toc23598"/>
      <w:r>
        <w:rPr>
          <w:rFonts w:hint="eastAsia" w:ascii="仿宋" w:hAnsi="仿宋" w:eastAsia="仿宋" w:cs="仿宋"/>
          <w:sz w:val="32"/>
          <w:szCs w:val="32"/>
          <w:lang w:val="en-US" w:eastAsia="zh-CN"/>
        </w:rPr>
        <w:t>（五）项目论证</w:t>
      </w:r>
      <w:bookmarkEnd w:id="9"/>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1.项目在批准立项前，需求（经办）部门应根据不同项目的性质，协同归口管理部门对项目立项的必要性、可行性等进行充分论证，并按要求填写提交《立项论证（建设）报告书》。</w:t>
      </w:r>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object>
          <v:shape id="_x0000_i1030" o:spt="75" type="#_x0000_t75" style="height:53.75pt;width:59.5pt;" o:ole="t" filled="f" o:preferrelative="t" stroked="f" coordsize="21600,21600">
            <v:path/>
            <v:fill on="f" focussize="0,0"/>
            <v:stroke on="f"/>
            <v:imagedata r:id="rId18" o:title=""/>
            <o:lock v:ext="edit" aspectratio="t"/>
            <w10:wrap type="none"/>
            <w10:anchorlock/>
          </v:shape>
          <o:OLEObject Type="Embed" ProgID="Word.Document.8" ShapeID="_x0000_i1030" DrawAspect="Icon" ObjectID="_1468075730" r:id="rId17">
            <o:LockedField>false</o:LockedField>
          </o:OLEObject>
        </w:object>
      </w:r>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2.项目立项论证时，要对货物配置、技术指标、商务要求及预算的合理性进行评价。工程项目应充分考虑工程招标需要的时间、勘察实施时间、设计周期、施工前手续的办理时间，以及项目执行需要的时间等客观因素，有计划地满足学校发展需要。</w:t>
      </w:r>
    </w:p>
    <w:p>
      <w:pPr>
        <w:numPr>
          <w:ilvl w:val="0"/>
          <w:numId w:val="0"/>
        </w:numPr>
        <w:ind w:firstLine="640" w:firstLineChars="200"/>
        <w:jc w:val="both"/>
        <w:outlineLvl w:val="0"/>
        <w:rPr>
          <w:rFonts w:hint="eastAsia" w:ascii="黑体" w:hAnsi="黑体" w:eastAsia="黑体" w:cs="黑体"/>
          <w:sz w:val="32"/>
          <w:szCs w:val="32"/>
          <w:lang w:val="en-US" w:eastAsia="zh-CN"/>
        </w:rPr>
      </w:pPr>
      <w:bookmarkStart w:id="10" w:name="_Toc12376"/>
      <w:r>
        <w:rPr>
          <w:rFonts w:hint="eastAsia" w:ascii="黑体" w:hAnsi="黑体" w:eastAsia="黑体" w:cs="黑体"/>
          <w:sz w:val="32"/>
          <w:szCs w:val="32"/>
          <w:lang w:val="en-US" w:eastAsia="zh-CN"/>
        </w:rPr>
        <w:t>三、项目立项</w:t>
      </w:r>
      <w:bookmarkEnd w:id="10"/>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按照学校党委会会议议事规则、院长办公会议事规则、学校经费开支管理办法审批权限的规定，按程序提交立项。见上述《政府采购和校内自主采购定义及实施规范简图》。</w:t>
      </w:r>
    </w:p>
    <w:p>
      <w:pPr>
        <w:numPr>
          <w:ilvl w:val="0"/>
          <w:numId w:val="0"/>
        </w:numPr>
        <w:ind w:left="319" w:leftChars="152" w:firstLine="320" w:firstLineChars="100"/>
        <w:jc w:val="both"/>
        <w:outlineLvl w:val="0"/>
        <w:rPr>
          <w:rFonts w:hint="eastAsia" w:ascii="仿宋" w:hAnsi="仿宋" w:eastAsia="仿宋" w:cs="仿宋"/>
          <w:sz w:val="32"/>
          <w:szCs w:val="32"/>
          <w:lang w:val="en-US" w:eastAsia="zh-CN"/>
        </w:rPr>
      </w:pPr>
      <w:bookmarkStart w:id="11" w:name="_Toc20856"/>
      <w:r>
        <w:rPr>
          <w:rFonts w:hint="eastAsia" w:ascii="黑体" w:hAnsi="黑体" w:eastAsia="黑体" w:cs="黑体"/>
          <w:sz w:val="32"/>
          <w:szCs w:val="32"/>
          <w:lang w:val="en-US" w:eastAsia="zh-CN"/>
        </w:rPr>
        <w:t>四、项目采购实施</w:t>
      </w:r>
      <w:bookmarkEnd w:id="11"/>
    </w:p>
    <w:p>
      <w:pPr>
        <w:numPr>
          <w:ilvl w:val="0"/>
          <w:numId w:val="0"/>
        </w:numPr>
        <w:ind w:left="319" w:leftChars="152" w:firstLine="320" w:firstLineChars="100"/>
        <w:jc w:val="both"/>
        <w:outlineLvl w:val="1"/>
        <w:rPr>
          <w:rFonts w:hint="eastAsia" w:ascii="仿宋" w:hAnsi="仿宋" w:eastAsia="仿宋" w:cs="仿宋"/>
          <w:sz w:val="32"/>
          <w:szCs w:val="32"/>
          <w:lang w:val="en-US" w:eastAsia="zh-CN"/>
        </w:rPr>
      </w:pPr>
      <w:bookmarkStart w:id="12" w:name="_Toc14066"/>
      <w:r>
        <w:rPr>
          <w:rFonts w:hint="eastAsia" w:ascii="仿宋" w:hAnsi="仿宋" w:eastAsia="仿宋" w:cs="仿宋"/>
          <w:sz w:val="32"/>
          <w:szCs w:val="32"/>
          <w:lang w:val="en-US" w:eastAsia="zh-CN"/>
        </w:rPr>
        <w:t>（一）成立招标采购工作小组</w:t>
      </w:r>
      <w:bookmarkEnd w:id="12"/>
    </w:p>
    <w:p>
      <w:pPr>
        <w:numPr>
          <w:ilvl w:val="0"/>
          <w:numId w:val="0"/>
        </w:numPr>
        <w:ind w:firstLine="640" w:firstLineChars="200"/>
        <w:jc w:val="both"/>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1.政府采购项目</w:t>
      </w:r>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结合项目的实际，成立由分管校领导、需求（经办）部门、项目负责人、项目归口管理部门、采购办等人员组成的5-7人的招标采购工作小组，可视项目规模增减人员。负责项目采购活动实施过程的决策、招标（采购）文件审核修改确定、合同审核修改</w:t>
      </w:r>
      <w:r>
        <w:rPr>
          <w:rFonts w:hint="eastAsia" w:ascii="仿宋" w:hAnsi="仿宋" w:eastAsia="仿宋" w:cs="仿宋"/>
          <w:color w:val="auto"/>
          <w:sz w:val="32"/>
          <w:szCs w:val="32"/>
          <w:lang w:val="en-US" w:eastAsia="zh-CN"/>
        </w:rPr>
        <w:t>会签</w:t>
      </w:r>
      <w:r>
        <w:rPr>
          <w:rFonts w:hint="eastAsia" w:ascii="仿宋" w:hAnsi="仿宋" w:eastAsia="仿宋" w:cs="仿宋"/>
          <w:sz w:val="32"/>
          <w:szCs w:val="32"/>
          <w:lang w:val="en-US" w:eastAsia="zh-CN"/>
        </w:rPr>
        <w:t>等工作。</w:t>
      </w:r>
    </w:p>
    <w:p>
      <w:pPr>
        <w:numPr>
          <w:ilvl w:val="0"/>
          <w:numId w:val="0"/>
        </w:numPr>
        <w:ind w:firstLine="640" w:firstLineChars="200"/>
        <w:jc w:val="both"/>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val="en-US" w:eastAsia="zh-CN"/>
        </w:rPr>
        <w:object>
          <v:shape id="_x0000_i1031" o:spt="75" type="#_x0000_t75" style="height:45.75pt;width:51.85pt;" o:ole="t" filled="f" o:preferrelative="t" stroked="f" coordsize="21600,21600">
            <v:path/>
            <v:fill on="f" focussize="0,0"/>
            <v:stroke on="f"/>
            <v:imagedata r:id="rId20" o:title=""/>
            <o:lock v:ext="edit" aspectratio="t"/>
            <w10:wrap type="none"/>
            <w10:anchorlock/>
          </v:shape>
          <o:OLEObject Type="Embed" ProgID="Excel.Sheet.8" ShapeID="_x0000_i1031" DrawAspect="Icon" ObjectID="_1468075731" r:id="rId19">
            <o:LockedField>false</o:LockedField>
          </o:OLEObject>
        </w:object>
      </w:r>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2.校内自主采购项目</w:t>
      </w:r>
    </w:p>
    <w:p>
      <w:pPr>
        <w:numPr>
          <w:ilvl w:val="0"/>
          <w:numId w:val="0"/>
        </w:numPr>
        <w:ind w:firstLine="640" w:firstLineChars="200"/>
        <w:jc w:val="both"/>
        <w:rPr>
          <w:rFonts w:hint="default" w:ascii="仿宋" w:hAnsi="仿宋" w:eastAsia="仿宋" w:cs="仿宋"/>
          <w:color w:val="auto"/>
          <w:sz w:val="32"/>
          <w:szCs w:val="32"/>
          <w:lang w:val="en-US" w:eastAsia="zh-CN"/>
        </w:rPr>
      </w:pPr>
      <w:r>
        <w:rPr>
          <w:rFonts w:hint="default" w:ascii="仿宋" w:hAnsi="仿宋" w:eastAsia="仿宋" w:cs="仿宋"/>
          <w:sz w:val="32"/>
          <w:szCs w:val="32"/>
          <w:lang w:val="en-US" w:eastAsia="zh-CN"/>
        </w:rPr>
        <w:t>结合项目的实际，成立需求（经办）部门、项目负责人、项目归口管理部门等人员组成的5-7人的</w:t>
      </w:r>
      <w:r>
        <w:rPr>
          <w:rFonts w:hint="eastAsia" w:ascii="仿宋" w:hAnsi="仿宋" w:eastAsia="仿宋" w:cs="仿宋"/>
          <w:sz w:val="32"/>
          <w:szCs w:val="32"/>
          <w:lang w:val="en-US" w:eastAsia="zh-CN"/>
        </w:rPr>
        <w:t>部门</w:t>
      </w:r>
      <w:r>
        <w:rPr>
          <w:rFonts w:hint="default" w:ascii="仿宋" w:hAnsi="仿宋" w:eastAsia="仿宋" w:cs="仿宋"/>
          <w:sz w:val="32"/>
          <w:szCs w:val="32"/>
          <w:lang w:val="en-US" w:eastAsia="zh-CN"/>
        </w:rPr>
        <w:t>招标采购工作小组，</w:t>
      </w:r>
      <w:r>
        <w:rPr>
          <w:rFonts w:hint="eastAsia" w:ascii="仿宋" w:hAnsi="仿宋" w:eastAsia="仿宋" w:cs="仿宋"/>
          <w:sz w:val="32"/>
          <w:szCs w:val="32"/>
          <w:lang w:val="en-US" w:eastAsia="zh-CN"/>
        </w:rPr>
        <w:t>可</w:t>
      </w:r>
      <w:r>
        <w:rPr>
          <w:rFonts w:hint="default" w:ascii="仿宋" w:hAnsi="仿宋" w:eastAsia="仿宋" w:cs="仿宋"/>
          <w:sz w:val="32"/>
          <w:szCs w:val="32"/>
          <w:lang w:val="en-US" w:eastAsia="zh-CN"/>
        </w:rPr>
        <w:t>视项目规模增减</w:t>
      </w:r>
      <w:r>
        <w:rPr>
          <w:rFonts w:hint="eastAsia" w:ascii="仿宋" w:hAnsi="仿宋" w:eastAsia="仿宋" w:cs="仿宋"/>
          <w:sz w:val="32"/>
          <w:szCs w:val="32"/>
          <w:lang w:val="en-US" w:eastAsia="zh-CN"/>
        </w:rPr>
        <w:t>人员</w:t>
      </w:r>
      <w:r>
        <w:rPr>
          <w:rFonts w:hint="default" w:ascii="仿宋" w:hAnsi="仿宋" w:eastAsia="仿宋" w:cs="仿宋"/>
          <w:sz w:val="32"/>
          <w:szCs w:val="32"/>
          <w:lang w:val="en-US" w:eastAsia="zh-CN"/>
        </w:rPr>
        <w:t>。负责项目采购活动实施过程的决策、招标（采购）文件审核修改确定、合同审核修改</w:t>
      </w:r>
      <w:r>
        <w:rPr>
          <w:rFonts w:hint="eastAsia" w:ascii="仿宋" w:hAnsi="仿宋" w:eastAsia="仿宋" w:cs="仿宋"/>
          <w:color w:val="auto"/>
          <w:sz w:val="32"/>
          <w:szCs w:val="32"/>
          <w:lang w:val="en-US" w:eastAsia="zh-CN"/>
        </w:rPr>
        <w:t>会签</w:t>
      </w:r>
      <w:r>
        <w:rPr>
          <w:rFonts w:hint="default" w:ascii="仿宋" w:hAnsi="仿宋" w:eastAsia="仿宋" w:cs="仿宋"/>
          <w:color w:val="auto"/>
          <w:sz w:val="32"/>
          <w:szCs w:val="32"/>
          <w:lang w:val="en-US" w:eastAsia="zh-CN"/>
        </w:rPr>
        <w:t>等工作。</w:t>
      </w:r>
    </w:p>
    <w:p>
      <w:pPr>
        <w:numPr>
          <w:ilvl w:val="0"/>
          <w:numId w:val="0"/>
        </w:numPr>
        <w:ind w:firstLine="640" w:firstLineChars="200"/>
        <w:jc w:val="both"/>
        <w:rPr>
          <w:rFonts w:hint="default" w:ascii="仿宋" w:hAnsi="仿宋" w:eastAsia="仿宋" w:cs="仿宋"/>
          <w:sz w:val="32"/>
          <w:szCs w:val="32"/>
          <w:lang w:val="en-US" w:eastAsia="zh-CN"/>
        </w:rPr>
      </w:pPr>
      <w:r>
        <w:rPr>
          <w:rFonts w:hint="default" w:ascii="仿宋" w:hAnsi="仿宋" w:eastAsia="仿宋" w:cs="仿宋"/>
          <w:sz w:val="32"/>
          <w:szCs w:val="32"/>
          <w:lang w:val="en-US" w:eastAsia="zh-CN"/>
        </w:rPr>
        <w:object>
          <v:shape id="_x0000_i1032" o:spt="75" type="#_x0000_t75" style="height:48.15pt;width:53.3pt;" o:ole="t" filled="f" o:preferrelative="t" stroked="f" coordsize="21600,21600">
            <v:path/>
            <v:fill on="f" focussize="0,0"/>
            <v:stroke on="f"/>
            <v:imagedata r:id="rId22" o:title=""/>
            <o:lock v:ext="edit" aspectratio="t"/>
            <w10:wrap type="none"/>
            <w10:anchorlock/>
          </v:shape>
          <o:OLEObject Type="Embed" ProgID="Excel.Sheet.8" ShapeID="_x0000_i1032" DrawAspect="Icon" ObjectID="_1468075732" r:id="rId21">
            <o:LockedField>false</o:LockedField>
          </o:OLEObject>
        </w:object>
      </w:r>
    </w:p>
    <w:p>
      <w:pPr>
        <w:numPr>
          <w:ilvl w:val="0"/>
          <w:numId w:val="0"/>
        </w:numPr>
        <w:ind w:firstLine="640" w:firstLineChars="200"/>
        <w:jc w:val="both"/>
        <w:outlineLvl w:val="1"/>
        <w:rPr>
          <w:rFonts w:hint="eastAsia" w:ascii="仿宋" w:hAnsi="仿宋" w:eastAsia="仿宋" w:cs="仿宋"/>
          <w:sz w:val="32"/>
          <w:szCs w:val="32"/>
          <w:lang w:val="en-US" w:eastAsia="zh-CN"/>
        </w:rPr>
      </w:pPr>
      <w:bookmarkStart w:id="13" w:name="_Toc1766"/>
      <w:r>
        <w:rPr>
          <w:rFonts w:hint="eastAsia" w:ascii="仿宋" w:hAnsi="仿宋" w:eastAsia="仿宋" w:cs="仿宋"/>
          <w:sz w:val="32"/>
          <w:szCs w:val="32"/>
          <w:lang w:val="en-US" w:eastAsia="zh-CN"/>
        </w:rPr>
        <w:t>（二）提交采购申请材料</w:t>
      </w:r>
      <w:bookmarkEnd w:id="13"/>
    </w:p>
    <w:p>
      <w:pPr>
        <w:numPr>
          <w:ilvl w:val="0"/>
          <w:numId w:val="0"/>
        </w:numPr>
        <w:ind w:firstLine="640" w:firstLineChars="200"/>
        <w:jc w:val="both"/>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1.政府采购项目（含采购办实施的校内自主采购项目）</w:t>
      </w:r>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项目需求（经办）部门向采购办提交按程序审批完整的《政府招标采购申请表》、《用户（采购）需求书》（应包括项目名称、预算金额、资金来源、项目计划完成时间、供应商资格条件、技术和商务方面要求等信息）、项目论证材料（视项目金额大小而定，一般预算金额100万元及以上项目需提供，实验实训室建设项目从其规定）、立项会议纪要等材料。</w:t>
      </w:r>
    </w:p>
    <w:p>
      <w:pPr>
        <w:numPr>
          <w:ilvl w:val="0"/>
          <w:numId w:val="0"/>
        </w:numPr>
        <w:ind w:firstLine="640" w:firstLineChars="200"/>
        <w:jc w:val="both"/>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object>
          <v:shape id="_x0000_i1033" o:spt="75" type="#_x0000_t75" style="height:56pt;width:62pt;" o:ole="t" filled="f" o:preferrelative="t" stroked="f" coordsize="21600,21600">
            <v:path/>
            <v:fill on="f" focussize="0,0"/>
            <v:stroke on="f"/>
            <v:imagedata r:id="rId24" o:title=""/>
            <o:lock v:ext="edit" aspectratio="t"/>
            <w10:wrap type="none"/>
            <w10:anchorlock/>
          </v:shape>
          <o:OLEObject Type="Embed" ProgID="Excel.Sheet.8" ShapeID="_x0000_i1033" DrawAspect="Icon" ObjectID="_1468075733" r:id="rId23">
            <o:LockedField>false</o:LockedField>
          </o:OLEObject>
        </w:object>
      </w: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val="en-US" w:eastAsia="zh-CN"/>
        </w:rPr>
        <w:object>
          <v:shape id="_x0000_i1034" o:spt="75" type="#_x0000_t75" style="height:54.9pt;width:60.5pt;" o:ole="t" filled="f" o:preferrelative="t" stroked="f" coordsize="21600,21600">
            <v:path/>
            <v:fill on="f" focussize="0,0"/>
            <v:stroke on="f"/>
            <v:imagedata r:id="rId26" o:title=""/>
            <o:lock v:ext="edit" aspectratio="t"/>
            <w10:wrap type="none"/>
            <w10:anchorlock/>
          </v:shape>
          <o:OLEObject Type="Embed" ProgID="Word.Document.8" ShapeID="_x0000_i1034" DrawAspect="Icon" ObjectID="_1468075734" r:id="rId25">
            <o:LockedField>false</o:LockedField>
          </o:OLEObject>
        </w:object>
      </w: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val="en-US" w:eastAsia="zh-CN"/>
        </w:rPr>
        <w:object>
          <v:shape id="_x0000_i1035" o:spt="75" type="#_x0000_t75" style="height:53.65pt;width:59.15pt;" o:ole="t" filled="f" o:preferrelative="t" stroked="f" coordsize="21600,21600">
            <v:path/>
            <v:fill on="f" focussize="0,0"/>
            <v:stroke on="f"/>
            <v:imagedata r:id="rId28" o:title=""/>
            <o:lock v:ext="edit" aspectratio="t"/>
            <w10:wrap type="none"/>
            <w10:anchorlock/>
          </v:shape>
          <o:OLEObject Type="Embed" ProgID="Word.Document.12" ShapeID="_x0000_i1035" DrawAspect="Icon" ObjectID="_1468075735" r:id="rId27">
            <o:LockedField>false</o:LockedField>
          </o:OLEObject>
        </w:object>
      </w:r>
    </w:p>
    <w:p>
      <w:pPr>
        <w:numPr>
          <w:ilvl w:val="0"/>
          <w:numId w:val="0"/>
        </w:numPr>
        <w:ind w:firstLine="640" w:firstLineChars="200"/>
        <w:jc w:val="both"/>
        <w:rPr>
          <w:rFonts w:hint="default" w:ascii="仿宋" w:hAnsi="仿宋" w:eastAsia="仿宋" w:cs="仿宋"/>
          <w:sz w:val="32"/>
          <w:szCs w:val="32"/>
          <w:lang w:val="en-US" w:eastAsia="zh-CN"/>
        </w:rPr>
      </w:pPr>
      <w:r>
        <w:rPr>
          <w:rFonts w:hint="default" w:ascii="仿宋" w:hAnsi="仿宋" w:eastAsia="仿宋" w:cs="仿宋"/>
          <w:sz w:val="32"/>
          <w:szCs w:val="32"/>
          <w:lang w:val="en-US" w:eastAsia="zh-CN"/>
        </w:rPr>
        <w:t>2.校内自主采购项目</w:t>
      </w:r>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预算金额在3万元（含本数）～20万元（不含本数）以内的，由项目需求（经办）部门填写《校内招标采购申请备案表》，按程序审批完整并提交采购办备案后</w:t>
      </w:r>
      <w:r>
        <w:rPr>
          <w:rFonts w:hint="eastAsia" w:ascii="仿宋" w:hAnsi="仿宋" w:eastAsia="仿宋" w:cs="仿宋"/>
          <w:color w:val="auto"/>
          <w:sz w:val="32"/>
          <w:szCs w:val="32"/>
          <w:lang w:val="en-US" w:eastAsia="zh-CN"/>
        </w:rPr>
        <w:t>按规范自行组织实施。预算金额在3万元（不含本数）以下的，由项目需求（经办）部门按程序审批完整后按规范自行</w:t>
      </w:r>
      <w:r>
        <w:rPr>
          <w:rFonts w:hint="eastAsia" w:ascii="仿宋" w:hAnsi="仿宋" w:eastAsia="仿宋" w:cs="仿宋"/>
          <w:sz w:val="32"/>
          <w:szCs w:val="32"/>
          <w:lang w:val="en-US" w:eastAsia="zh-CN"/>
        </w:rPr>
        <w:t>组织实施。</w:t>
      </w:r>
    </w:p>
    <w:p>
      <w:pPr>
        <w:numPr>
          <w:ilvl w:val="0"/>
          <w:numId w:val="0"/>
        </w:numPr>
        <w:ind w:firstLine="640" w:firstLineChars="2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object>
          <v:shape id="_x0000_i1036" o:spt="75" type="#_x0000_t75" style="height:53.8pt;width:59.55pt;" o:ole="t" filled="f" o:preferrelative="t" stroked="f" coordsize="21600,21600">
            <v:path/>
            <v:fill on="f" focussize="0,0"/>
            <v:stroke on="f"/>
            <v:imagedata r:id="rId30" o:title=""/>
            <o:lock v:ext="edit" aspectratio="t"/>
            <w10:wrap type="none"/>
            <w10:anchorlock/>
          </v:shape>
          <o:OLEObject Type="Embed" ProgID="Excel.Sheet.8" ShapeID="_x0000_i1036" DrawAspect="Icon" ObjectID="_1468075736" r:id="rId29">
            <o:LockedField>false</o:LockedField>
          </o:OLEObject>
        </w:object>
      </w:r>
    </w:p>
    <w:p>
      <w:pPr>
        <w:numPr>
          <w:ilvl w:val="0"/>
          <w:numId w:val="0"/>
        </w:numPr>
        <w:ind w:firstLine="640" w:firstLineChars="200"/>
        <w:jc w:val="both"/>
        <w:outlineLvl w:val="1"/>
        <w:rPr>
          <w:rFonts w:hint="eastAsia" w:ascii="仿宋" w:hAnsi="仿宋" w:eastAsia="仿宋" w:cs="仿宋"/>
          <w:sz w:val="32"/>
          <w:szCs w:val="32"/>
          <w:lang w:val="en-US" w:eastAsia="zh-CN"/>
        </w:rPr>
      </w:pPr>
      <w:bookmarkStart w:id="14" w:name="_Toc17682"/>
      <w:r>
        <w:rPr>
          <w:rFonts w:hint="eastAsia" w:ascii="仿宋" w:hAnsi="仿宋" w:eastAsia="仿宋" w:cs="仿宋"/>
          <w:sz w:val="32"/>
          <w:szCs w:val="32"/>
          <w:lang w:val="en-US" w:eastAsia="zh-CN"/>
        </w:rPr>
        <w:t>（三）项目实施</w:t>
      </w:r>
      <w:bookmarkEnd w:id="14"/>
    </w:p>
    <w:p>
      <w:pPr>
        <w:numPr>
          <w:ilvl w:val="0"/>
          <w:numId w:val="0"/>
        </w:numPr>
        <w:ind w:firstLine="640" w:firstLineChars="200"/>
        <w:jc w:val="both"/>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1.政府采购项目</w:t>
      </w:r>
    </w:p>
    <w:p>
      <w:pPr>
        <w:numPr>
          <w:ilvl w:val="0"/>
          <w:numId w:val="0"/>
        </w:numPr>
        <w:ind w:firstLine="640" w:firstLineChars="200"/>
        <w:jc w:val="both"/>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按下图</w:t>
      </w:r>
      <w:r>
        <w:rPr>
          <w:rFonts w:hint="default" w:ascii="仿宋" w:hAnsi="仿宋" w:eastAsia="仿宋" w:cs="仿宋"/>
          <w:sz w:val="32"/>
          <w:szCs w:val="32"/>
          <w:lang w:val="en-US" w:eastAsia="zh-CN"/>
        </w:rPr>
        <w:t>政府采购</w:t>
      </w:r>
      <w:r>
        <w:rPr>
          <w:rFonts w:hint="eastAsia" w:ascii="仿宋" w:hAnsi="仿宋" w:eastAsia="仿宋" w:cs="仿宋"/>
          <w:sz w:val="32"/>
          <w:szCs w:val="32"/>
          <w:lang w:val="en-US" w:eastAsia="zh-CN"/>
        </w:rPr>
        <w:t>标准化流程开展采购活动。第7个步骤需填写《招标文件审核表》，并由项目采购工作小组成员签名确认；在广东政府采购智慧云平台电子卖场实施采购的项目需填写《政府采购记录表》，并由项目采购工作小组成员签名确认；合同签订时需填写《采购合同审核会签表》，并由项目采购工作小组成员签名确认；项目验收时需要填写《项目验收工作小组登记表》，出具《政府采购项目验收报告》，并由验收小组成员签名确认，作为合同款支付的依据。</w:t>
      </w:r>
    </w:p>
    <w:p>
      <w:pPr>
        <w:numPr>
          <w:ilvl w:val="0"/>
          <w:numId w:val="0"/>
        </w:numPr>
        <w:ind w:firstLine="640" w:firstLineChars="200"/>
        <w:jc w:val="both"/>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 xml:space="preserve"> </w:t>
      </w:r>
      <w:r>
        <w:rPr>
          <w:rFonts w:hint="default" w:ascii="仿宋" w:hAnsi="仿宋" w:eastAsia="仿宋" w:cs="仿宋"/>
          <w:sz w:val="32"/>
          <w:szCs w:val="32"/>
          <w:lang w:val="en-US" w:eastAsia="zh-CN"/>
        </w:rPr>
        <w:object>
          <v:shape id="_x0000_i1037" o:spt="75" type="#_x0000_t75" style="height:55.85pt;width:61.6pt;" o:ole="t" filled="f" o:preferrelative="t" stroked="f" coordsize="21600,21600">
            <v:path/>
            <v:fill on="f" focussize="0,0"/>
            <v:stroke on="f"/>
            <v:imagedata r:id="rId32" o:title=""/>
            <o:lock v:ext="edit" aspectratio="t"/>
            <w10:wrap type="none"/>
            <w10:anchorlock/>
          </v:shape>
          <o:OLEObject Type="Embed" ProgID="Excel.Sheet.8" ShapeID="_x0000_i1037" DrawAspect="Icon" ObjectID="_1468075737" r:id="rId31">
            <o:LockedField>false</o:LockedField>
          </o:OLEObject>
        </w:object>
      </w: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val="en-US" w:eastAsia="zh-CN"/>
        </w:rPr>
        <w:object>
          <v:shape id="_x0000_i1038" o:spt="75" type="#_x0000_t75" style="height:55.85pt;width:61.55pt;" o:ole="t" filled="f" o:preferrelative="t" stroked="f" coordsize="21600,21600">
            <v:path/>
            <v:fill on="f" focussize="0,0"/>
            <v:stroke on="f"/>
            <v:imagedata r:id="rId34" o:title=""/>
            <o:lock v:ext="edit" aspectratio="t"/>
            <w10:wrap type="none"/>
            <w10:anchorlock/>
          </v:shape>
          <o:OLEObject Type="Embed" ProgID="Excel.Sheet.8" ShapeID="_x0000_i1038" DrawAspect="Icon" ObjectID="_1468075738" r:id="rId33">
            <o:LockedField>false</o:LockedField>
          </o:OLEObject>
        </w:object>
      </w: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val="en-US" w:eastAsia="zh-CN"/>
        </w:rPr>
        <w:object>
          <v:shape id="_x0000_i1039" o:spt="75" type="#_x0000_t75" style="height:53.2pt;width:58.6pt;" o:ole="t" filled="f" o:preferrelative="t" stroked="f" coordsize="21600,21600">
            <v:path/>
            <v:fill on="f" focussize="0,0"/>
            <v:stroke on="f"/>
            <v:imagedata r:id="rId36" o:title=""/>
            <o:lock v:ext="edit" aspectratio="t"/>
            <w10:wrap type="none"/>
            <w10:anchorlock/>
          </v:shape>
          <o:OLEObject Type="Embed" ProgID="Excel.Sheet.8" ShapeID="_x0000_i1039" DrawAspect="Icon" ObjectID="_1468075739" r:id="rId35">
            <o:LockedField>false</o:LockedField>
          </o:OLEObject>
        </w:object>
      </w: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val="en-US" w:eastAsia="zh-CN"/>
        </w:rPr>
        <w:object>
          <v:shape id="_x0000_i1040" o:spt="75" type="#_x0000_t75" style="height:57pt;width:62.8pt;" o:ole="t" filled="f" o:preferrelative="t" stroked="f" coordsize="21600,21600">
            <v:path/>
            <v:fill on="f" focussize="0,0"/>
            <v:stroke on="f"/>
            <v:imagedata r:id="rId38" o:title=""/>
            <o:lock v:ext="edit" aspectratio="t"/>
            <w10:wrap type="none"/>
            <w10:anchorlock/>
          </v:shape>
          <o:OLEObject Type="Embed" ProgID="Excel.Sheet.8" ShapeID="_x0000_i1040" DrawAspect="Icon" ObjectID="_1468075740" r:id="rId37">
            <o:LockedField>false</o:LockedField>
          </o:OLEObject>
        </w:object>
      </w: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val="en-US" w:eastAsia="zh-CN"/>
        </w:rPr>
        <w:object>
          <v:shape id="_x0000_i1041" o:spt="75" type="#_x0000_t75" style="height:54.25pt;width:59.75pt;" o:ole="t" filled="f" o:preferrelative="t" stroked="f" coordsize="21600,21600">
            <v:path/>
            <v:fill on="f" focussize="0,0"/>
            <v:stroke on="f"/>
            <v:imagedata r:id="rId40" o:title=""/>
            <o:lock v:ext="edit" aspectratio="t"/>
            <w10:wrap type="none"/>
            <w10:anchorlock/>
          </v:shape>
          <o:OLEObject Type="Embed" ProgID="Word.Document.8" ShapeID="_x0000_i1041" DrawAspect="Icon" ObjectID="_1468075741" r:id="rId39">
            <o:LockedField>false</o:LockedField>
          </o:OLEObject>
        </w:object>
      </w:r>
    </w:p>
    <w:p>
      <w:pPr>
        <w:numPr>
          <w:ilvl w:val="0"/>
          <w:numId w:val="0"/>
        </w:numPr>
        <w:jc w:val="left"/>
        <w:rPr>
          <w:rFonts w:hint="default" w:ascii="仿宋" w:hAnsi="仿宋" w:eastAsia="仿宋" w:cs="仿宋"/>
          <w:sz w:val="32"/>
          <w:szCs w:val="32"/>
          <w:lang w:val="en-US" w:eastAsia="zh-CN"/>
        </w:rPr>
      </w:pPr>
      <w:r>
        <w:rPr>
          <w:rFonts w:hint="default" w:ascii="仿宋" w:hAnsi="仿宋" w:eastAsia="仿宋" w:cs="仿宋"/>
          <w:sz w:val="32"/>
          <w:szCs w:val="32"/>
          <w:lang w:val="en-US" w:eastAsia="zh-CN"/>
        </w:rPr>
        <w:drawing>
          <wp:inline distT="0" distB="0" distL="114300" distR="114300">
            <wp:extent cx="5268595" cy="7450455"/>
            <wp:effectExtent l="0" t="0" r="8255" b="17145"/>
            <wp:docPr id="2" name="图片 2" descr="政府采购标准化流程图（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政府采购标准化流程图（一）"/>
                    <pic:cNvPicPr>
                      <a:picLocks noChangeAspect="1"/>
                    </pic:cNvPicPr>
                  </pic:nvPicPr>
                  <pic:blipFill>
                    <a:blip r:embed="rId41"/>
                    <a:stretch>
                      <a:fillRect/>
                    </a:stretch>
                  </pic:blipFill>
                  <pic:spPr>
                    <a:xfrm>
                      <a:off x="0" y="0"/>
                      <a:ext cx="5268595" cy="7450455"/>
                    </a:xfrm>
                    <a:prstGeom prst="rect">
                      <a:avLst/>
                    </a:prstGeom>
                  </pic:spPr>
                </pic:pic>
              </a:graphicData>
            </a:graphic>
          </wp:inline>
        </w:drawing>
      </w:r>
    </w:p>
    <w:p>
      <w:pPr>
        <w:numPr>
          <w:ilvl w:val="0"/>
          <w:numId w:val="0"/>
        </w:numPr>
        <w:jc w:val="left"/>
        <w:rPr>
          <w:rFonts w:hint="eastAsia" w:ascii="仿宋" w:hAnsi="仿宋" w:eastAsia="仿宋" w:cs="仿宋"/>
          <w:b/>
          <w:bCs/>
          <w:sz w:val="24"/>
          <w:szCs w:val="24"/>
          <w:lang w:val="en-US" w:eastAsia="zh-CN"/>
        </w:rPr>
      </w:pPr>
      <w:r>
        <w:rPr>
          <w:rFonts w:hint="default" w:ascii="仿宋" w:hAnsi="仿宋" w:eastAsia="仿宋" w:cs="仿宋"/>
          <w:sz w:val="32"/>
          <w:szCs w:val="32"/>
          <w:lang w:val="en-US" w:eastAsia="zh-CN"/>
        </w:rPr>
        <w:drawing>
          <wp:inline distT="0" distB="0" distL="114300" distR="114300">
            <wp:extent cx="5268595" cy="7450455"/>
            <wp:effectExtent l="0" t="0" r="8255" b="17145"/>
            <wp:docPr id="9" name="图片 9" descr="政府采购标准化流程图（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政府采购标准化流程图（二）"/>
                    <pic:cNvPicPr>
                      <a:picLocks noChangeAspect="1"/>
                    </pic:cNvPicPr>
                  </pic:nvPicPr>
                  <pic:blipFill>
                    <a:blip r:embed="rId42"/>
                    <a:stretch>
                      <a:fillRect/>
                    </a:stretch>
                  </pic:blipFill>
                  <pic:spPr>
                    <a:xfrm>
                      <a:off x="0" y="0"/>
                      <a:ext cx="5268595" cy="7450455"/>
                    </a:xfrm>
                    <a:prstGeom prst="rect">
                      <a:avLst/>
                    </a:prstGeom>
                  </pic:spPr>
                </pic:pic>
              </a:graphicData>
            </a:graphic>
          </wp:inline>
        </w:drawing>
      </w:r>
    </w:p>
    <w:p>
      <w:pPr>
        <w:numPr>
          <w:ilvl w:val="0"/>
          <w:numId w:val="0"/>
        </w:numPr>
        <w:jc w:val="left"/>
        <w:rPr>
          <w:rFonts w:hint="eastAsia" w:ascii="仿宋" w:hAnsi="仿宋" w:eastAsia="仿宋" w:cs="仿宋"/>
          <w:b/>
          <w:bCs/>
          <w:sz w:val="24"/>
          <w:szCs w:val="24"/>
          <w:lang w:val="en-US" w:eastAsia="zh-CN"/>
        </w:rPr>
      </w:pPr>
    </w:p>
    <w:p>
      <w:pPr>
        <w:numPr>
          <w:ilvl w:val="0"/>
          <w:numId w:val="0"/>
        </w:numPr>
        <w:jc w:val="left"/>
        <w:rPr>
          <w:rFonts w:hint="eastAsia" w:ascii="仿宋" w:hAnsi="仿宋" w:eastAsia="仿宋" w:cs="仿宋"/>
          <w:sz w:val="24"/>
          <w:szCs w:val="24"/>
          <w:lang w:val="en-US" w:eastAsia="zh-CN"/>
        </w:rPr>
      </w:pPr>
      <w:r>
        <w:rPr>
          <w:rFonts w:hint="eastAsia" w:ascii="仿宋" w:hAnsi="仿宋" w:eastAsia="仿宋" w:cs="仿宋"/>
          <w:b/>
          <w:bCs/>
          <w:sz w:val="24"/>
          <w:szCs w:val="24"/>
          <w:lang w:val="en-US" w:eastAsia="zh-CN"/>
        </w:rPr>
        <w:t>说明：</w:t>
      </w:r>
      <w:r>
        <w:rPr>
          <w:rFonts w:hint="eastAsia" w:ascii="仿宋" w:hAnsi="仿宋" w:eastAsia="仿宋" w:cs="仿宋"/>
          <w:sz w:val="24"/>
          <w:szCs w:val="24"/>
          <w:lang w:val="en-US" w:eastAsia="zh-CN"/>
        </w:rPr>
        <w:t>（1）项目经办部门也称“项目需求部门”；（2）政府采购项目按规定委托集中采购机构（汕头市公共资源交易中心）组织实施；由采购办组织实施的校内自主采购项目委托社会代理机构实施采购。</w:t>
      </w:r>
    </w:p>
    <w:p>
      <w:pPr>
        <w:numPr>
          <w:ilvl w:val="0"/>
          <w:numId w:val="0"/>
        </w:numPr>
        <w:ind w:firstLine="640" w:firstLineChars="200"/>
        <w:jc w:val="left"/>
        <w:rPr>
          <w:rFonts w:hint="eastAsia" w:ascii="仿宋" w:hAnsi="仿宋" w:eastAsia="仿宋" w:cs="仿宋"/>
          <w:sz w:val="32"/>
          <w:szCs w:val="32"/>
          <w:lang w:val="en-US" w:eastAsia="zh-CN"/>
        </w:rPr>
      </w:pPr>
    </w:p>
    <w:p>
      <w:pPr>
        <w:numPr>
          <w:ilvl w:val="0"/>
          <w:numId w:val="0"/>
        </w:numPr>
        <w:ind w:firstLine="640" w:firstLineChars="200"/>
        <w:jc w:val="left"/>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2.校内自主采购项目</w:t>
      </w:r>
    </w:p>
    <w:p>
      <w:pPr>
        <w:numPr>
          <w:ilvl w:val="0"/>
          <w:numId w:val="0"/>
        </w:numPr>
        <w:ind w:firstLine="640" w:firstLineChars="200"/>
        <w:jc w:val="left"/>
        <w:rPr>
          <w:rFonts w:hint="eastAsia" w:ascii="仿宋" w:hAnsi="仿宋" w:eastAsia="仿宋" w:cs="仿宋"/>
          <w:b/>
          <w:bCs/>
          <w:sz w:val="32"/>
          <w:szCs w:val="32"/>
          <w:lang w:val="en-US" w:eastAsia="zh-CN"/>
        </w:rPr>
      </w:pPr>
      <w:r>
        <w:rPr>
          <w:rFonts w:hint="eastAsia" w:ascii="仿宋" w:hAnsi="仿宋" w:eastAsia="仿宋" w:cs="仿宋"/>
          <w:sz w:val="32"/>
          <w:szCs w:val="32"/>
          <w:lang w:val="en-US" w:eastAsia="zh-CN"/>
        </w:rPr>
        <w:t>需求（经办）部门自行组织实施的采购项目可自行组织实施，或自行委托采购代理机构实施，</w:t>
      </w:r>
      <w:r>
        <w:rPr>
          <w:rFonts w:hint="eastAsia" w:ascii="仿宋" w:hAnsi="仿宋" w:eastAsia="仿宋" w:cs="仿宋"/>
          <w:b/>
          <w:bCs/>
          <w:sz w:val="32"/>
          <w:szCs w:val="32"/>
          <w:lang w:val="en-US" w:eastAsia="zh-CN"/>
        </w:rPr>
        <w:t>具体由需求（经办）部门自行决定。</w:t>
      </w:r>
    </w:p>
    <w:p>
      <w:pPr>
        <w:numPr>
          <w:ilvl w:val="0"/>
          <w:numId w:val="0"/>
        </w:numPr>
        <w:ind w:firstLine="640" w:firstLineChars="200"/>
        <w:jc w:val="left"/>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1）委托采购代理机构组织实施的校内自主采购项目，应与采购代理机构签订《采购委托协议》，明确双方的权利和义务。项目具体采购流程参照政府采购项目的流程执行，并做好采购过程记录，由项目招标采购工作小组进行确认。</w:t>
      </w:r>
    </w:p>
    <w:p>
      <w:pPr>
        <w:numPr>
          <w:ilvl w:val="0"/>
          <w:numId w:val="0"/>
        </w:numPr>
        <w:ind w:firstLine="640" w:firstLineChars="200"/>
        <w:jc w:val="left"/>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val="en-US" w:eastAsia="zh-CN"/>
        </w:rPr>
        <w:object>
          <v:shape id="_x0000_i1044" o:spt="75" type="#_x0000_t75" style="height:62.4pt;width:68.75pt;" o:ole="t" filled="f" o:preferrelative="t" stroked="f" coordsize="21600,21600">
            <v:path/>
            <v:fill on="f" focussize="0,0"/>
            <v:stroke on="f"/>
            <v:imagedata r:id="rId44" o:title=""/>
            <o:lock v:ext="edit" aspectratio="t"/>
            <w10:wrap type="none"/>
            <w10:anchorlock/>
          </v:shape>
          <o:OLEObject Type="Embed" ProgID="Excel.Sheet.8" ShapeID="_x0000_i1044" DrawAspect="Icon" ObjectID="_1468075742" r:id="rId43">
            <o:LockedField>false</o:LockedField>
          </o:OLEObject>
        </w:object>
      </w: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val="en-US" w:eastAsia="zh-CN"/>
        </w:rPr>
        <w:object>
          <v:shape id="_x0000_i1045" o:spt="75" type="#_x0000_t75" style="height:61.5pt;width:67.8pt;" o:ole="t" filled="f" o:preferrelative="t" stroked="f" coordsize="21600,21600">
            <v:path/>
            <v:fill on="f" focussize="0,0"/>
            <v:stroke on="f"/>
            <v:imagedata r:id="rId46" o:title=""/>
            <o:lock v:ext="edit" aspectratio="t"/>
            <w10:wrap type="none"/>
            <w10:anchorlock/>
          </v:shape>
          <o:OLEObject Type="Embed" ProgID="Excel.Sheet.8" ShapeID="_x0000_i1045" DrawAspect="Icon" ObjectID="_1468075743" r:id="rId45">
            <o:LockedField>false</o:LockedField>
          </o:OLEObject>
        </w:object>
      </w:r>
      <w:r>
        <w:rPr>
          <w:rFonts w:hint="eastAsia" w:ascii="仿宋" w:hAnsi="仿宋" w:eastAsia="仿宋" w:cs="仿宋"/>
          <w:sz w:val="32"/>
          <w:szCs w:val="32"/>
          <w:lang w:val="en-US" w:eastAsia="zh-CN"/>
        </w:rPr>
        <w:t xml:space="preserve">  </w:t>
      </w:r>
    </w:p>
    <w:p>
      <w:pPr>
        <w:numPr>
          <w:ilvl w:val="0"/>
          <w:numId w:val="0"/>
        </w:numPr>
        <w:ind w:firstLine="640" w:firstLineChars="200"/>
        <w:jc w:val="left"/>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（2）需求（经办）部门自行采购的项目，如采购标的规格标准统一、市场供给充足、价格波动幅度小，一般可采用比价或询价的方式实施采购。</w:t>
      </w:r>
    </w:p>
    <w:p>
      <w:pPr>
        <w:numPr>
          <w:ilvl w:val="0"/>
          <w:numId w:val="0"/>
        </w:numPr>
        <w:ind w:firstLine="640" w:firstLineChars="200"/>
        <w:jc w:val="left"/>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比价采购：单项预算金额在5000元以内的非政府采购目录内品目，在完成立项审批程序后可通过网上比价直接采购。</w:t>
      </w:r>
      <w:r>
        <w:rPr>
          <w:rFonts w:hint="eastAsia" w:ascii="仿宋" w:hAnsi="仿宋" w:eastAsia="仿宋" w:cs="仿宋"/>
          <w:sz w:val="32"/>
          <w:szCs w:val="32"/>
          <w:lang w:val="en-US" w:eastAsia="zh-CN"/>
        </w:rPr>
        <w:br w:type="textWrapping"/>
      </w:r>
      <w:r>
        <w:rPr>
          <w:rFonts w:hint="eastAsia" w:ascii="仿宋" w:hAnsi="仿宋" w:eastAsia="仿宋" w:cs="仿宋"/>
          <w:sz w:val="32"/>
          <w:szCs w:val="32"/>
          <w:lang w:val="en-US" w:eastAsia="zh-CN"/>
        </w:rPr>
        <w:t xml:space="preserve">    询价采购：在完成立项审批程序后，通过校园门户网站公开发布《询价采购邀请函》的方式实施采购，发布公告时间不得少于3个工作日。可参考以下范本，并做好采购过程记录。</w:t>
      </w:r>
    </w:p>
    <w:p>
      <w:pPr>
        <w:numPr>
          <w:ilvl w:val="0"/>
          <w:numId w:val="0"/>
        </w:numPr>
        <w:jc w:val="left"/>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object>
          <v:shape id="_x0000_i1048" o:spt="75" type="#_x0000_t75" style="height:49.6pt;width:54.65pt;" o:ole="t" filled="f" o:preferrelative="t" stroked="f" coordsize="21600,21600">
            <v:path/>
            <v:fill on="f" focussize="0,0"/>
            <v:stroke on="f"/>
            <v:imagedata r:id="rId48" o:title=""/>
            <o:lock v:ext="edit" aspectratio="t"/>
            <w10:wrap type="none"/>
            <w10:anchorlock/>
          </v:shape>
          <o:OLEObject Type="Embed" ProgID="Word.Document.12" ShapeID="_x0000_i1048" DrawAspect="Icon" ObjectID="_1468075744" r:id="rId47">
            <o:LockedField>false</o:LockedField>
          </o:OLEObject>
        </w:object>
      </w: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val="en-US" w:eastAsia="zh-CN"/>
        </w:rPr>
        <w:object>
          <v:shape id="_x0000_i1050" o:spt="75" type="#_x0000_t75" style="height:51.35pt;width:56.55pt;" o:ole="t" filled="f" o:preferrelative="t" stroked="f" coordsize="21600,21600">
            <v:path/>
            <v:fill on="f" focussize="0,0"/>
            <v:stroke on="f"/>
            <v:imagedata r:id="rId50" o:title=""/>
            <o:lock v:ext="edit" aspectratio="t"/>
            <w10:wrap type="none"/>
            <w10:anchorlock/>
          </v:shape>
          <o:OLEObject Type="Embed" ProgID="Excel.Sheet.8" ShapeID="_x0000_i1050" DrawAspect="Icon" ObjectID="_1468075745" r:id="rId49">
            <o:LockedField>false</o:LockedField>
          </o:OLEObject>
        </w:object>
      </w: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val="en-US" w:eastAsia="zh-CN"/>
        </w:rPr>
        <w:object>
          <v:shape id="_x0000_i1052" o:spt="75" type="#_x0000_t75" style="height:51.7pt;width:57pt;" o:ole="t" filled="f" o:preferrelative="t" stroked="f" coordsize="21600,21600">
            <v:path/>
            <v:fill on="f" focussize="0,0"/>
            <v:stroke on="f"/>
            <v:imagedata r:id="rId52" o:title=""/>
            <o:lock v:ext="edit" aspectratio="t"/>
            <w10:wrap type="none"/>
            <w10:anchorlock/>
          </v:shape>
          <o:OLEObject Type="Embed" ProgID="Excel.Sheet.8" ShapeID="_x0000_i1052" DrawAspect="Icon" ObjectID="_1468075746" r:id="rId51">
            <o:LockedField>false</o:LockedField>
          </o:OLEObject>
        </w:object>
      </w: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val="en-US" w:eastAsia="zh-CN"/>
        </w:rPr>
        <w:object>
          <v:shape id="_x0000_i1054" o:spt="75" type="#_x0000_t75" style="height:50.9pt;width:56.05pt;" o:ole="t" filled="f" o:preferrelative="t" stroked="f" coordsize="21600,21600">
            <v:path/>
            <v:fill on="f" focussize="0,0"/>
            <v:stroke on="f"/>
            <v:imagedata r:id="rId54" o:title=""/>
            <o:lock v:ext="edit" aspectratio="t"/>
            <w10:wrap type="none"/>
            <w10:anchorlock/>
          </v:shape>
          <o:OLEObject Type="Embed" ProgID="Excel.Sheet.8" ShapeID="_x0000_i1054" DrawAspect="Icon" ObjectID="_1468075747" r:id="rId53">
            <o:LockedField>false</o:LockedField>
          </o:OLEObject>
        </w:object>
      </w: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val="en-US" w:eastAsia="zh-CN"/>
        </w:rPr>
        <w:object>
          <v:shape id="_x0000_i1056" o:spt="75" type="#_x0000_t75" style="height:51pt;width:56.2pt;" o:ole="t" filled="f" o:preferrelative="t" stroked="f" coordsize="21600,21600">
            <v:path/>
            <v:fill on="f" focussize="0,0"/>
            <v:stroke on="f"/>
            <v:imagedata r:id="rId56" o:title=""/>
            <o:lock v:ext="edit" aspectratio="t"/>
            <w10:wrap type="none"/>
            <w10:anchorlock/>
          </v:shape>
          <o:OLEObject Type="Embed" ProgID="Excel.Sheet.8" ShapeID="_x0000_i1056" DrawAspect="Icon" ObjectID="_1468075748" r:id="rId55">
            <o:LockedField>false</o:LockedField>
          </o:OLEObject>
        </w:object>
      </w: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val="en-US" w:eastAsia="zh-CN"/>
        </w:rPr>
        <w:object>
          <v:shape id="_x0000_i1057" o:spt="75" type="#_x0000_t75" style="height:51.65pt;width:56.9pt;" o:ole="t" filled="f" o:preferrelative="t" stroked="f" coordsize="21600,21600">
            <v:path/>
            <v:fill on="f" focussize="0,0"/>
            <v:stroke on="f"/>
            <v:imagedata r:id="rId58" o:title=""/>
            <o:lock v:ext="edit" aspectratio="t"/>
            <w10:wrap type="none"/>
            <w10:anchorlock/>
          </v:shape>
          <o:OLEObject Type="Embed" ProgID="Excel.Sheet.8" ShapeID="_x0000_i1057" DrawAspect="Icon" ObjectID="_1468075749" r:id="rId57">
            <o:LockedField>false</o:LockedField>
          </o:OLEObject>
        </w:object>
      </w:r>
    </w:p>
    <w:p>
      <w:pPr>
        <w:numPr>
          <w:ilvl w:val="0"/>
          <w:numId w:val="0"/>
        </w:numPr>
        <w:jc w:val="left"/>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val="en-US" w:eastAsia="zh-CN"/>
        </w:rPr>
        <w:object>
          <v:shape id="_x0000_i1060" o:spt="75" type="#_x0000_t75" style="height:54.8pt;width:60.35pt;" o:ole="t" filled="f" o:preferrelative="t" stroked="f" coordsize="21600,21600">
            <v:path/>
            <v:fill on="f" focussize="0,0"/>
            <v:stroke on="f"/>
            <v:imagedata r:id="rId60" o:title=""/>
            <o:lock v:ext="edit" aspectratio="t"/>
            <w10:wrap type="none"/>
            <w10:anchorlock/>
          </v:shape>
          <o:OLEObject Type="Embed" ProgID="Excel.Sheet.8" ShapeID="_x0000_i1060" DrawAspect="Icon" ObjectID="_1468075750" r:id="rId59">
            <o:LockedField>false</o:LockedField>
          </o:OLEObject>
        </w:object>
      </w: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val="en-US" w:eastAsia="zh-CN"/>
        </w:rPr>
        <w:object>
          <v:shape id="_x0000_i1062" o:spt="75" type="#_x0000_t75" style="height:54.25pt;width:59.75pt;" o:ole="t" filled="f" o:preferrelative="t" stroked="f" coordsize="21600,21600">
            <v:path/>
            <v:fill on="f" focussize="0,0"/>
            <v:stroke on="f"/>
            <v:imagedata r:id="rId62" o:title=""/>
            <o:lock v:ext="edit" aspectratio="t"/>
            <w10:wrap type="none"/>
            <w10:anchorlock/>
          </v:shape>
          <o:OLEObject Type="Embed" ProgID="Word.Document.8" ShapeID="_x0000_i1062" DrawAspect="Icon" ObjectID="_1468075751" r:id="rId61">
            <o:LockedField>false</o:LockedField>
          </o:OLEObject>
        </w:object>
      </w: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val="en-US" w:eastAsia="zh-CN"/>
        </w:rPr>
        <w:object>
          <v:shape id="_x0000_i1063" o:spt="75" type="#_x0000_t75" style="height:54.75pt;width:60.3pt;" o:ole="t" filled="f" o:preferrelative="t" stroked="f" coordsize="21600,21600">
            <v:path/>
            <v:fill on="f" focussize="0,0"/>
            <v:stroke on="f"/>
            <v:imagedata r:id="rId64" o:title=""/>
            <o:lock v:ext="edit" aspectratio="t"/>
            <w10:wrap type="none"/>
            <w10:anchorlock/>
          </v:shape>
          <o:OLEObject Type="Embed" ProgID="Excel.Sheet.8" ShapeID="_x0000_i1063" DrawAspect="Icon" ObjectID="_1468075752" r:id="rId63">
            <o:LockedField>false</o:LockedField>
          </o:OLEObject>
        </w:object>
      </w: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val="en-US" w:eastAsia="zh-CN"/>
        </w:rPr>
        <w:object>
          <v:shape id="_x0000_i1064" o:spt="75" type="#_x0000_t75" style="height:54.2pt;width:59.7pt;" o:ole="t" filled="f" o:preferrelative="t" stroked="f" coordsize="21600,21600">
            <v:path/>
            <v:fill on="f" focussize="0,0"/>
            <v:stroke on="f"/>
            <v:imagedata r:id="rId66" o:title=""/>
            <o:lock v:ext="edit" aspectratio="t"/>
            <w10:wrap type="none"/>
            <w10:anchorlock/>
          </v:shape>
          <o:OLEObject Type="Embed" ProgID="Excel.Sheet.8" ShapeID="_x0000_i1064" DrawAspect="Icon" ObjectID="_1468075753" r:id="rId65">
            <o:LockedField>false</o:LockedField>
          </o:OLEObject>
        </w:object>
      </w:r>
    </w:p>
    <w:p>
      <w:pPr>
        <w:numPr>
          <w:ilvl w:val="0"/>
          <w:numId w:val="0"/>
        </w:numPr>
        <w:ind w:left="319" w:leftChars="152" w:firstLine="320" w:firstLineChars="100"/>
        <w:jc w:val="both"/>
        <w:outlineLvl w:val="0"/>
        <w:rPr>
          <w:rFonts w:hint="eastAsia" w:ascii="黑体" w:hAnsi="黑体" w:eastAsia="黑体" w:cs="黑体"/>
          <w:sz w:val="32"/>
          <w:szCs w:val="32"/>
          <w:lang w:val="en-US" w:eastAsia="zh-CN"/>
        </w:rPr>
      </w:pPr>
      <w:bookmarkStart w:id="15" w:name="_Toc13026"/>
      <w:r>
        <w:rPr>
          <w:rFonts w:hint="eastAsia" w:ascii="黑体" w:hAnsi="黑体" w:eastAsia="黑体" w:cs="黑体"/>
          <w:sz w:val="32"/>
          <w:szCs w:val="32"/>
          <w:lang w:val="en-US" w:eastAsia="zh-CN"/>
        </w:rPr>
        <w:t>五、广东省网上中介服务超市采购项目</w:t>
      </w:r>
      <w:bookmarkEnd w:id="15"/>
    </w:p>
    <w:p>
      <w:pPr>
        <w:numPr>
          <w:ilvl w:val="0"/>
          <w:numId w:val="0"/>
        </w:numPr>
        <w:ind w:firstLine="640" w:firstLineChars="200"/>
        <w:jc w:val="left"/>
        <w:outlineLvl w:val="1"/>
        <w:rPr>
          <w:rFonts w:hint="default" w:ascii="仿宋" w:hAnsi="仿宋" w:eastAsia="仿宋" w:cs="仿宋"/>
          <w:sz w:val="32"/>
          <w:szCs w:val="32"/>
          <w:lang w:val="en-US" w:eastAsia="zh-CN"/>
        </w:rPr>
      </w:pPr>
      <w:bookmarkStart w:id="16" w:name="_Toc6441"/>
      <w:r>
        <w:rPr>
          <w:rFonts w:hint="eastAsia" w:ascii="仿宋" w:hAnsi="仿宋" w:eastAsia="仿宋" w:cs="仿宋"/>
          <w:sz w:val="32"/>
          <w:szCs w:val="32"/>
          <w:lang w:val="en-US" w:eastAsia="zh-CN"/>
        </w:rPr>
        <w:t>（一）广东省网上中介服务超市采购项目执行范围</w:t>
      </w:r>
      <w:bookmarkEnd w:id="16"/>
    </w:p>
    <w:p>
      <w:pPr>
        <w:numPr>
          <w:ilvl w:val="0"/>
          <w:numId w:val="0"/>
        </w:numPr>
        <w:ind w:firstLine="640" w:firstLineChars="200"/>
        <w:jc w:val="left"/>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使用财政性资金，采购网上中介服务超市服务事项分类目录以内（见下图）、政府集中采购目录以外且未达到限额标准（项目预算金额100万元）的中介服务，必须在广东省网上中介服务超市选取中介服务机构。</w:t>
      </w:r>
    </w:p>
    <w:p>
      <w:pPr>
        <w:numPr>
          <w:ilvl w:val="0"/>
          <w:numId w:val="0"/>
        </w:numPr>
        <w:ind w:firstLine="640" w:firstLineChars="200"/>
        <w:jc w:val="left"/>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drawing>
          <wp:inline distT="0" distB="0" distL="114300" distR="114300">
            <wp:extent cx="1875155" cy="3202305"/>
            <wp:effectExtent l="0" t="0" r="10795" b="17145"/>
            <wp:docPr id="5" name="图片 5" descr="广东省网上中介服务超市中介服务分类目录（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广东省网上中介服务超市中介服务分类目录（1）"/>
                    <pic:cNvPicPr>
                      <a:picLocks noChangeAspect="1"/>
                    </pic:cNvPicPr>
                  </pic:nvPicPr>
                  <pic:blipFill>
                    <a:blip r:embed="rId67"/>
                    <a:stretch>
                      <a:fillRect/>
                    </a:stretch>
                  </pic:blipFill>
                  <pic:spPr>
                    <a:xfrm>
                      <a:off x="0" y="0"/>
                      <a:ext cx="1875155" cy="3202305"/>
                    </a:xfrm>
                    <a:prstGeom prst="rect">
                      <a:avLst/>
                    </a:prstGeom>
                  </pic:spPr>
                </pic:pic>
              </a:graphicData>
            </a:graphic>
          </wp:inline>
        </w:drawing>
      </w:r>
      <w:r>
        <w:rPr>
          <w:rFonts w:hint="eastAsia" w:ascii="仿宋" w:hAnsi="仿宋" w:eastAsia="仿宋" w:cs="仿宋"/>
          <w:sz w:val="32"/>
          <w:szCs w:val="32"/>
          <w:lang w:val="en-US" w:eastAsia="zh-CN"/>
        </w:rPr>
        <w:t xml:space="preserve">  </w:t>
      </w:r>
      <w:r>
        <w:rPr>
          <w:rFonts w:hint="default" w:ascii="仿宋" w:hAnsi="仿宋" w:eastAsia="仿宋" w:cs="仿宋"/>
          <w:sz w:val="32"/>
          <w:szCs w:val="32"/>
          <w:lang w:val="en-US" w:eastAsia="zh-CN"/>
        </w:rPr>
        <w:drawing>
          <wp:inline distT="0" distB="0" distL="114300" distR="114300">
            <wp:extent cx="2153285" cy="3199130"/>
            <wp:effectExtent l="0" t="0" r="18415" b="1270"/>
            <wp:docPr id="6" name="图片 6" descr="广东省网上中介服务超市中介服务分类目录（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广东省网上中介服务超市中介服务分类目录（2）"/>
                    <pic:cNvPicPr>
                      <a:picLocks noChangeAspect="1"/>
                    </pic:cNvPicPr>
                  </pic:nvPicPr>
                  <pic:blipFill>
                    <a:blip r:embed="rId68"/>
                    <a:stretch>
                      <a:fillRect/>
                    </a:stretch>
                  </pic:blipFill>
                  <pic:spPr>
                    <a:xfrm>
                      <a:off x="0" y="0"/>
                      <a:ext cx="2153285" cy="3199130"/>
                    </a:xfrm>
                    <a:prstGeom prst="rect">
                      <a:avLst/>
                    </a:prstGeom>
                  </pic:spPr>
                </pic:pic>
              </a:graphicData>
            </a:graphic>
          </wp:inline>
        </w:drawing>
      </w:r>
    </w:p>
    <w:p>
      <w:pPr>
        <w:numPr>
          <w:ilvl w:val="0"/>
          <w:numId w:val="0"/>
        </w:numPr>
        <w:ind w:firstLine="640" w:firstLineChars="200"/>
        <w:jc w:val="left"/>
        <w:outlineLvl w:val="1"/>
        <w:rPr>
          <w:rFonts w:hint="eastAsia" w:ascii="仿宋" w:hAnsi="仿宋" w:eastAsia="仿宋" w:cs="仿宋"/>
          <w:sz w:val="32"/>
          <w:szCs w:val="32"/>
          <w:lang w:val="en-US" w:eastAsia="zh-CN"/>
        </w:rPr>
      </w:pPr>
      <w:bookmarkStart w:id="17" w:name="_Toc7451"/>
    </w:p>
    <w:p>
      <w:pPr>
        <w:numPr>
          <w:ilvl w:val="0"/>
          <w:numId w:val="0"/>
        </w:numPr>
        <w:ind w:firstLine="640" w:firstLineChars="200"/>
        <w:jc w:val="left"/>
        <w:outlineLvl w:val="1"/>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（二）采购申请程序</w:t>
      </w:r>
      <w:bookmarkEnd w:id="17"/>
    </w:p>
    <w:p>
      <w:pPr>
        <w:numPr>
          <w:ilvl w:val="0"/>
          <w:numId w:val="0"/>
        </w:numPr>
        <w:ind w:firstLine="640" w:firstLineChars="200"/>
        <w:jc w:val="left"/>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1.需求（经办）部门根据《广东省网上中介服务超市管理办法》（附件4）确定具体采购方式和选取方案后，向采购办提交《广东省网上中介服务超市采购服务申请表》（见下表）、项目立项审批和项目需求书等采购申请材料，由采购办实施采购。</w:t>
      </w:r>
    </w:p>
    <w:p>
      <w:pPr>
        <w:numPr>
          <w:ilvl w:val="0"/>
          <w:numId w:val="0"/>
        </w:numPr>
        <w:ind w:firstLine="640" w:firstLineChars="200"/>
        <w:jc w:val="left"/>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object>
          <v:shape id="_x0000_i1066" o:spt="75" type="#_x0000_t75" style="height:55.15pt;width:60.8pt;" o:ole="t" filled="f" o:preferrelative="t" stroked="f" coordsize="21600,21600">
            <v:path/>
            <v:fill on="f" focussize="0,0"/>
            <v:stroke on="f"/>
            <v:imagedata r:id="rId70" o:title=""/>
            <o:lock v:ext="edit" aspectratio="t"/>
            <w10:wrap type="none"/>
            <w10:anchorlock/>
          </v:shape>
          <o:OLEObject Type="Embed" ProgID="Word.Document.8" ShapeID="_x0000_i1066" DrawAspect="Icon" ObjectID="_1468075754" r:id="rId69">
            <o:LockedField>false</o:LockedField>
          </o:OLEObject>
        </w:object>
      </w:r>
    </w:p>
    <w:p>
      <w:pPr>
        <w:numPr>
          <w:ilvl w:val="0"/>
          <w:numId w:val="0"/>
        </w:numPr>
        <w:ind w:firstLine="640" w:firstLineChars="200"/>
        <w:jc w:val="left"/>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2.常用选取方式</w:t>
      </w:r>
    </w:p>
    <w:p>
      <w:pPr>
        <w:numPr>
          <w:ilvl w:val="0"/>
          <w:numId w:val="0"/>
        </w:numPr>
        <w:ind w:firstLine="640" w:firstLineChars="200"/>
        <w:jc w:val="left"/>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1）直接选取：预先在网上中介服务超市平台邀请3家以上的中介服务机构参与项目，邀请的中介服务机构名单由需求（经办）部门结合项目实际需求进行推荐。在报名机构数量达到3家的前提下，从已报名的中介服务机构中选取1家作为中选机构的选取方式。</w:t>
      </w:r>
    </w:p>
    <w:p>
      <w:pPr>
        <w:numPr>
          <w:ilvl w:val="0"/>
          <w:numId w:val="0"/>
        </w:numPr>
        <w:ind w:firstLine="640" w:firstLineChars="200"/>
        <w:jc w:val="left"/>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（2）竞价选取：采购人预先设置项目最高竞价金额，中介服务机构通过一次或多轮次报价的方式参与项目，中介超市按最低价中选原则自动确定中介服务机构的选取方式。</w:t>
      </w:r>
      <w:r>
        <w:rPr>
          <w:rFonts w:hint="eastAsia" w:ascii="仿宋" w:hAnsi="仿宋" w:eastAsia="仿宋" w:cs="仿宋"/>
          <w:sz w:val="32"/>
          <w:szCs w:val="32"/>
          <w:lang w:val="en-US" w:eastAsia="zh-CN"/>
        </w:rPr>
        <w:br w:type="textWrapping"/>
      </w:r>
      <w:r>
        <w:rPr>
          <w:rFonts w:hint="eastAsia" w:ascii="仿宋" w:hAnsi="仿宋" w:eastAsia="仿宋" w:cs="仿宋"/>
          <w:sz w:val="32"/>
          <w:szCs w:val="32"/>
          <w:lang w:val="en-US" w:eastAsia="zh-CN"/>
        </w:rPr>
        <w:t xml:space="preserve">    （3）择优选取：采购人通过对比报名参与项目的中介服务机构的信用评分、响应方案等，选取服务优、评分高、信誉好的中介服务机构的选取方式。</w:t>
      </w:r>
      <w:r>
        <w:rPr>
          <w:rFonts w:hint="eastAsia" w:ascii="仿宋" w:hAnsi="仿宋" w:eastAsia="仿宋" w:cs="仿宋"/>
          <w:sz w:val="32"/>
          <w:szCs w:val="32"/>
          <w:lang w:val="en-US" w:eastAsia="zh-CN"/>
        </w:rPr>
        <w:br w:type="textWrapping"/>
      </w:r>
      <w:r>
        <w:rPr>
          <w:rFonts w:hint="eastAsia" w:ascii="仿宋" w:hAnsi="仿宋" w:eastAsia="仿宋" w:cs="仿宋"/>
          <w:sz w:val="32"/>
          <w:szCs w:val="32"/>
          <w:lang w:val="en-US" w:eastAsia="zh-CN"/>
        </w:rPr>
        <w:t xml:space="preserve">    （4）随机抽取：中介超市采用电脑随机摇号方式从报名参与项目的中介服务机构中随机抽取中选方的选取方式。</w:t>
      </w:r>
    </w:p>
    <w:p>
      <w:pPr>
        <w:numPr>
          <w:ilvl w:val="0"/>
          <w:numId w:val="0"/>
        </w:numPr>
        <w:ind w:firstLine="640" w:firstLineChars="200"/>
        <w:jc w:val="left"/>
        <w:outlineLvl w:val="1"/>
        <w:rPr>
          <w:rFonts w:hint="eastAsia" w:ascii="仿宋" w:hAnsi="仿宋" w:eastAsia="仿宋" w:cs="仿宋"/>
          <w:sz w:val="32"/>
          <w:szCs w:val="32"/>
          <w:lang w:val="en-US" w:eastAsia="zh-CN"/>
        </w:rPr>
      </w:pPr>
      <w:bookmarkStart w:id="18" w:name="_Toc23331"/>
      <w:r>
        <w:rPr>
          <w:rFonts w:hint="eastAsia" w:ascii="仿宋" w:hAnsi="仿宋" w:eastAsia="仿宋" w:cs="仿宋"/>
          <w:sz w:val="32"/>
          <w:szCs w:val="32"/>
          <w:lang w:val="en-US" w:eastAsia="zh-CN"/>
        </w:rPr>
        <w:t>（三）项目采购流程</w:t>
      </w:r>
      <w:bookmarkEnd w:id="18"/>
    </w:p>
    <w:p>
      <w:pPr>
        <w:numPr>
          <w:ilvl w:val="0"/>
          <w:numId w:val="0"/>
        </w:numPr>
        <w:jc w:val="both"/>
        <w:rPr>
          <w:rFonts w:hint="default" w:ascii="仿宋" w:hAnsi="仿宋" w:eastAsia="仿宋" w:cs="仿宋"/>
          <w:sz w:val="32"/>
          <w:szCs w:val="32"/>
          <w:lang w:val="en-US" w:eastAsia="zh-CN"/>
        </w:rPr>
      </w:pPr>
      <w:r>
        <w:rPr>
          <w:rFonts w:hint="default" w:ascii="仿宋" w:hAnsi="仿宋" w:eastAsia="仿宋" w:cs="仿宋"/>
          <w:sz w:val="32"/>
          <w:szCs w:val="32"/>
          <w:lang w:val="en-US" w:eastAsia="zh-CN"/>
        </w:rPr>
        <w:drawing>
          <wp:inline distT="0" distB="0" distL="114300" distR="114300">
            <wp:extent cx="5267960" cy="6196330"/>
            <wp:effectExtent l="0" t="0" r="8890" b="13970"/>
            <wp:docPr id="4" name="图片 4" descr="附件6：网上中介服务超市项目采购流程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附件6：网上中介服务超市项目采购流程图"/>
                    <pic:cNvPicPr>
                      <a:picLocks noChangeAspect="1"/>
                    </pic:cNvPicPr>
                  </pic:nvPicPr>
                  <pic:blipFill>
                    <a:blip r:embed="rId71"/>
                    <a:stretch>
                      <a:fillRect/>
                    </a:stretch>
                  </pic:blipFill>
                  <pic:spPr>
                    <a:xfrm>
                      <a:off x="0" y="0"/>
                      <a:ext cx="5267960" cy="6196330"/>
                    </a:xfrm>
                    <a:prstGeom prst="rect">
                      <a:avLst/>
                    </a:prstGeom>
                  </pic:spPr>
                </pic:pic>
              </a:graphicData>
            </a:graphic>
          </wp:inline>
        </w:drawing>
      </w:r>
    </w:p>
    <w:p>
      <w:pPr>
        <w:numPr>
          <w:ilvl w:val="0"/>
          <w:numId w:val="0"/>
        </w:numPr>
        <w:ind w:left="960" w:hanging="960" w:hangingChars="3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附件：1.《汕头市政府集中采购目录及标准（2020年版）》</w:t>
      </w:r>
      <w:r>
        <w:rPr>
          <w:rFonts w:hint="eastAsia" w:ascii="仿宋" w:hAnsi="仿宋" w:eastAsia="仿宋" w:cs="仿宋"/>
          <w:sz w:val="32"/>
          <w:szCs w:val="32"/>
          <w:lang w:val="en-US" w:eastAsia="zh-CN"/>
        </w:rPr>
        <w:br w:type="textWrapping"/>
      </w:r>
      <w:r>
        <w:rPr>
          <w:rFonts w:hint="eastAsia" w:ascii="仿宋" w:hAnsi="仿宋" w:eastAsia="仿宋" w:cs="仿宋"/>
          <w:sz w:val="32"/>
          <w:szCs w:val="32"/>
          <w:lang w:val="en-US" w:eastAsia="zh-CN"/>
        </w:rPr>
        <w:t>2.《广东省财政厅关于开展政府采购意向公开有关</w:t>
      </w:r>
    </w:p>
    <w:p>
      <w:pPr>
        <w:numPr>
          <w:ilvl w:val="0"/>
          <w:numId w:val="0"/>
        </w:numPr>
        <w:ind w:left="958" w:leftChars="456" w:firstLine="320" w:firstLineChars="100"/>
        <w:jc w:val="both"/>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事项的通知》</w:t>
      </w:r>
    </w:p>
    <w:p>
      <w:pPr>
        <w:numPr>
          <w:ilvl w:val="0"/>
          <w:numId w:val="0"/>
        </w:numPr>
        <w:ind w:left="958" w:leftChars="456" w:firstLine="0" w:firstLineChars="0"/>
        <w:jc w:val="both"/>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3.《政府采购需求管理办法》</w:t>
      </w:r>
      <w:r>
        <w:rPr>
          <w:rFonts w:hint="eastAsia" w:ascii="仿宋" w:hAnsi="仿宋" w:eastAsia="仿宋" w:cs="仿宋"/>
          <w:sz w:val="32"/>
          <w:szCs w:val="32"/>
          <w:lang w:val="en-US" w:eastAsia="zh-CN"/>
        </w:rPr>
        <w:br w:type="textWrapping"/>
      </w:r>
      <w:r>
        <w:rPr>
          <w:rFonts w:hint="eastAsia" w:ascii="仿宋" w:hAnsi="仿宋" w:eastAsia="仿宋" w:cs="仿宋"/>
          <w:sz w:val="32"/>
          <w:szCs w:val="32"/>
          <w:lang w:val="en-US" w:eastAsia="zh-CN"/>
        </w:rPr>
        <w:t>4.《广东省网上中介服务超市管理办法》</w:t>
      </w:r>
      <w:r>
        <w:rPr>
          <w:rFonts w:hint="eastAsia" w:ascii="仿宋" w:hAnsi="仿宋" w:eastAsia="仿宋" w:cs="仿宋"/>
          <w:sz w:val="32"/>
          <w:szCs w:val="32"/>
          <w:lang w:val="en-US" w:eastAsia="zh-CN"/>
        </w:rPr>
        <w:br w:type="textWrapping"/>
      </w:r>
      <w:r>
        <w:rPr>
          <w:rFonts w:hint="eastAsia" w:ascii="仿宋" w:hAnsi="仿宋" w:eastAsia="仿宋" w:cs="仿宋"/>
          <w:sz w:val="32"/>
          <w:szCs w:val="32"/>
          <w:lang w:val="en-US" w:eastAsia="zh-CN"/>
        </w:rPr>
        <w:t>5.政府采购及主要采购方式标准化流程图</w:t>
      </w: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panose1 w:val="03000509000000000000"/>
    <w:charset w:val="86"/>
    <w:family w:val="auto"/>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rFonts w:hint="default" w:ascii="Times New Roman" w:hAnsi="Times New Roman" w:cs="Times New Roman"/>
                              <w:sz w:val="28"/>
                              <w:szCs w:val="28"/>
                            </w:rPr>
                          </w:pPr>
                          <w:r>
                            <w:rPr>
                              <w:rFonts w:hint="default" w:ascii="Times New Roman" w:hAnsi="Times New Roman" w:cs="Times New Roman"/>
                              <w:sz w:val="28"/>
                              <w:szCs w:val="28"/>
                            </w:rPr>
                            <w:fldChar w:fldCharType="begin"/>
                          </w:r>
                          <w:r>
                            <w:rPr>
                              <w:rFonts w:hint="default" w:ascii="Times New Roman" w:hAnsi="Times New Roman" w:cs="Times New Roman"/>
                              <w:sz w:val="28"/>
                              <w:szCs w:val="28"/>
                            </w:rPr>
                            <w:instrText xml:space="preserve"> PAGE  \* MERGEFORMAT </w:instrText>
                          </w:r>
                          <w:r>
                            <w:rPr>
                              <w:rFonts w:hint="default" w:ascii="Times New Roman" w:hAnsi="Times New Roman" w:cs="Times New Roman"/>
                              <w:sz w:val="28"/>
                              <w:szCs w:val="28"/>
                            </w:rPr>
                            <w:fldChar w:fldCharType="separate"/>
                          </w:r>
                          <w:r>
                            <w:rPr>
                              <w:rFonts w:hint="default" w:ascii="Times New Roman" w:hAnsi="Times New Roman" w:cs="Times New Roman"/>
                              <w:sz w:val="28"/>
                              <w:szCs w:val="28"/>
                            </w:rPr>
                            <w:t>1</w:t>
                          </w:r>
                          <w:r>
                            <w:rPr>
                              <w:rFonts w:hint="default" w:ascii="Times New Roman" w:hAnsi="Times New Roman" w:cs="Times New Roman"/>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2"/>
                      <w:rPr>
                        <w:rFonts w:hint="default" w:ascii="Times New Roman" w:hAnsi="Times New Roman" w:cs="Times New Roman"/>
                        <w:sz w:val="28"/>
                        <w:szCs w:val="28"/>
                      </w:rPr>
                    </w:pPr>
                    <w:r>
                      <w:rPr>
                        <w:rFonts w:hint="default" w:ascii="Times New Roman" w:hAnsi="Times New Roman" w:cs="Times New Roman"/>
                        <w:sz w:val="28"/>
                        <w:szCs w:val="28"/>
                      </w:rPr>
                      <w:fldChar w:fldCharType="begin"/>
                    </w:r>
                    <w:r>
                      <w:rPr>
                        <w:rFonts w:hint="default" w:ascii="Times New Roman" w:hAnsi="Times New Roman" w:cs="Times New Roman"/>
                        <w:sz w:val="28"/>
                        <w:szCs w:val="28"/>
                      </w:rPr>
                      <w:instrText xml:space="preserve"> PAGE  \* MERGEFORMAT </w:instrText>
                    </w:r>
                    <w:r>
                      <w:rPr>
                        <w:rFonts w:hint="default" w:ascii="Times New Roman" w:hAnsi="Times New Roman" w:cs="Times New Roman"/>
                        <w:sz w:val="28"/>
                        <w:szCs w:val="28"/>
                      </w:rPr>
                      <w:fldChar w:fldCharType="separate"/>
                    </w:r>
                    <w:r>
                      <w:rPr>
                        <w:rFonts w:hint="default" w:ascii="Times New Roman" w:hAnsi="Times New Roman" w:cs="Times New Roman"/>
                        <w:sz w:val="28"/>
                        <w:szCs w:val="28"/>
                      </w:rPr>
                      <w:t>1</w:t>
                    </w:r>
                    <w:r>
                      <w:rPr>
                        <w:rFonts w:hint="default" w:ascii="Times New Roman" w:hAnsi="Times New Roman" w:cs="Times New Roman"/>
                        <w:sz w:val="28"/>
                        <w:szCs w:val="28"/>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A6E19E"/>
    <w:multiLevelType w:val="singleLevel"/>
    <w:tmpl w:val="02A6E19E"/>
    <w:lvl w:ilvl="0" w:tentative="0">
      <w:start w:val="2"/>
      <w:numFmt w:val="chineseCounting"/>
      <w:suff w:val="nothing"/>
      <w:lvlText w:val="%1、"/>
      <w:lvlJc w:val="left"/>
      <w:rPr>
        <w:rFonts w:hint="eastAsia"/>
      </w:rPr>
    </w:lvl>
  </w:abstractNum>
  <w:num w:numId="1">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Haolee">
    <w15:presenceInfo w15:providerId="WPS Office" w15:userId="108567591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revisionView w:markup="0"/>
  <w:trackRevisions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U3ODk4ZTFhZjBkYjA2ZmY2YjliZmY0OTI5MzVlNjEifQ=="/>
  </w:docVars>
  <w:rsids>
    <w:rsidRoot w:val="24147FE4"/>
    <w:rsid w:val="002B247F"/>
    <w:rsid w:val="00832AA1"/>
    <w:rsid w:val="00975D66"/>
    <w:rsid w:val="009C337D"/>
    <w:rsid w:val="00B22BA0"/>
    <w:rsid w:val="01121891"/>
    <w:rsid w:val="017F478B"/>
    <w:rsid w:val="019A3C56"/>
    <w:rsid w:val="024A0CCD"/>
    <w:rsid w:val="0256755B"/>
    <w:rsid w:val="02624152"/>
    <w:rsid w:val="02FA438B"/>
    <w:rsid w:val="03546191"/>
    <w:rsid w:val="03C055D4"/>
    <w:rsid w:val="040E18D5"/>
    <w:rsid w:val="046174B9"/>
    <w:rsid w:val="046442CB"/>
    <w:rsid w:val="04C3537C"/>
    <w:rsid w:val="04CA66AD"/>
    <w:rsid w:val="04D00CC8"/>
    <w:rsid w:val="04DD3F64"/>
    <w:rsid w:val="051F3566"/>
    <w:rsid w:val="05341BBF"/>
    <w:rsid w:val="05376C79"/>
    <w:rsid w:val="05557545"/>
    <w:rsid w:val="05682277"/>
    <w:rsid w:val="058D32AA"/>
    <w:rsid w:val="059C333F"/>
    <w:rsid w:val="059F25E2"/>
    <w:rsid w:val="05A30D0A"/>
    <w:rsid w:val="05B053A5"/>
    <w:rsid w:val="05DC57F3"/>
    <w:rsid w:val="06450013"/>
    <w:rsid w:val="06585F98"/>
    <w:rsid w:val="06622973"/>
    <w:rsid w:val="06CC2457"/>
    <w:rsid w:val="06CC689B"/>
    <w:rsid w:val="06F427A8"/>
    <w:rsid w:val="070C54C0"/>
    <w:rsid w:val="079C0106"/>
    <w:rsid w:val="07D038D8"/>
    <w:rsid w:val="08470072"/>
    <w:rsid w:val="089112ED"/>
    <w:rsid w:val="08A2799E"/>
    <w:rsid w:val="08A85E30"/>
    <w:rsid w:val="09047D11"/>
    <w:rsid w:val="09077801"/>
    <w:rsid w:val="093F343F"/>
    <w:rsid w:val="0963712E"/>
    <w:rsid w:val="098350DA"/>
    <w:rsid w:val="09AA6B0A"/>
    <w:rsid w:val="09C828EA"/>
    <w:rsid w:val="09F71624"/>
    <w:rsid w:val="0A1641A0"/>
    <w:rsid w:val="0A207139"/>
    <w:rsid w:val="0A4A5D0B"/>
    <w:rsid w:val="0A5025EA"/>
    <w:rsid w:val="0A63147A"/>
    <w:rsid w:val="0A8A693C"/>
    <w:rsid w:val="0A93759F"/>
    <w:rsid w:val="0A9652E1"/>
    <w:rsid w:val="0AAB0BDE"/>
    <w:rsid w:val="0AF3003D"/>
    <w:rsid w:val="0B2E376B"/>
    <w:rsid w:val="0B4453FD"/>
    <w:rsid w:val="0BD240F7"/>
    <w:rsid w:val="0BD87233"/>
    <w:rsid w:val="0BDA2FAB"/>
    <w:rsid w:val="0C1741FF"/>
    <w:rsid w:val="0C1C1816"/>
    <w:rsid w:val="0C234AFA"/>
    <w:rsid w:val="0C35757C"/>
    <w:rsid w:val="0C9435C8"/>
    <w:rsid w:val="0D4557C4"/>
    <w:rsid w:val="0D755681"/>
    <w:rsid w:val="0D841421"/>
    <w:rsid w:val="0DD84930"/>
    <w:rsid w:val="0DE93979"/>
    <w:rsid w:val="0E4F5ED2"/>
    <w:rsid w:val="0E5101C5"/>
    <w:rsid w:val="0E9455DC"/>
    <w:rsid w:val="0ED14B39"/>
    <w:rsid w:val="0EDB7766"/>
    <w:rsid w:val="0EE93AF7"/>
    <w:rsid w:val="0EF34AB0"/>
    <w:rsid w:val="0EF83ED7"/>
    <w:rsid w:val="0F003FD1"/>
    <w:rsid w:val="0F130BC3"/>
    <w:rsid w:val="0F4C719D"/>
    <w:rsid w:val="0F7E7B54"/>
    <w:rsid w:val="0FAE4E7B"/>
    <w:rsid w:val="0FC142AE"/>
    <w:rsid w:val="0FED14FF"/>
    <w:rsid w:val="1031756B"/>
    <w:rsid w:val="104B091B"/>
    <w:rsid w:val="1066305F"/>
    <w:rsid w:val="1069354C"/>
    <w:rsid w:val="109C2F25"/>
    <w:rsid w:val="10A73DA4"/>
    <w:rsid w:val="10CC0F33"/>
    <w:rsid w:val="10EE79A8"/>
    <w:rsid w:val="10F42D61"/>
    <w:rsid w:val="11903BD5"/>
    <w:rsid w:val="1198193E"/>
    <w:rsid w:val="11AF0A31"/>
    <w:rsid w:val="11D30BC8"/>
    <w:rsid w:val="122E5DFF"/>
    <w:rsid w:val="123837B5"/>
    <w:rsid w:val="125A6BF4"/>
    <w:rsid w:val="12853DF6"/>
    <w:rsid w:val="129B16E6"/>
    <w:rsid w:val="132536A6"/>
    <w:rsid w:val="132C07B9"/>
    <w:rsid w:val="13314807"/>
    <w:rsid w:val="13497394"/>
    <w:rsid w:val="13573133"/>
    <w:rsid w:val="135D2E40"/>
    <w:rsid w:val="13974785"/>
    <w:rsid w:val="139A04F1"/>
    <w:rsid w:val="13D35CAB"/>
    <w:rsid w:val="13E0054A"/>
    <w:rsid w:val="1403484E"/>
    <w:rsid w:val="140D5D22"/>
    <w:rsid w:val="1441420F"/>
    <w:rsid w:val="145E72A7"/>
    <w:rsid w:val="147771C0"/>
    <w:rsid w:val="147E306D"/>
    <w:rsid w:val="14837F7D"/>
    <w:rsid w:val="14895071"/>
    <w:rsid w:val="14BE346A"/>
    <w:rsid w:val="152D6842"/>
    <w:rsid w:val="153F7762"/>
    <w:rsid w:val="154A11A2"/>
    <w:rsid w:val="15B27D47"/>
    <w:rsid w:val="15CF1230"/>
    <w:rsid w:val="15DA0777"/>
    <w:rsid w:val="163D2AB4"/>
    <w:rsid w:val="165C0C19"/>
    <w:rsid w:val="168D7598"/>
    <w:rsid w:val="169F551D"/>
    <w:rsid w:val="16B0772A"/>
    <w:rsid w:val="16BA0272"/>
    <w:rsid w:val="16F45869"/>
    <w:rsid w:val="170A508C"/>
    <w:rsid w:val="171270F9"/>
    <w:rsid w:val="1726179A"/>
    <w:rsid w:val="176A78D9"/>
    <w:rsid w:val="17B2302E"/>
    <w:rsid w:val="17F13B56"/>
    <w:rsid w:val="17FB426F"/>
    <w:rsid w:val="18117D55"/>
    <w:rsid w:val="18153CE9"/>
    <w:rsid w:val="18243F2C"/>
    <w:rsid w:val="18335F1D"/>
    <w:rsid w:val="18826EA4"/>
    <w:rsid w:val="18C179CD"/>
    <w:rsid w:val="18C64FE3"/>
    <w:rsid w:val="18C93FF0"/>
    <w:rsid w:val="18C96881"/>
    <w:rsid w:val="19481E9C"/>
    <w:rsid w:val="19483C4A"/>
    <w:rsid w:val="19A507F7"/>
    <w:rsid w:val="19A74E14"/>
    <w:rsid w:val="19E2715F"/>
    <w:rsid w:val="19E45440"/>
    <w:rsid w:val="1A136006"/>
    <w:rsid w:val="1A256087"/>
    <w:rsid w:val="1A2A0EFD"/>
    <w:rsid w:val="1A310B82"/>
    <w:rsid w:val="1A3D3083"/>
    <w:rsid w:val="1A8C7B66"/>
    <w:rsid w:val="1A953C34"/>
    <w:rsid w:val="1AA2738A"/>
    <w:rsid w:val="1ABC48F0"/>
    <w:rsid w:val="1ACB68E1"/>
    <w:rsid w:val="1BA86493"/>
    <w:rsid w:val="1BDE4F2F"/>
    <w:rsid w:val="1BE91714"/>
    <w:rsid w:val="1BF260EF"/>
    <w:rsid w:val="1BFC2ACA"/>
    <w:rsid w:val="1C062F8D"/>
    <w:rsid w:val="1C0D6CEF"/>
    <w:rsid w:val="1C4D3F72"/>
    <w:rsid w:val="1C5B3C94"/>
    <w:rsid w:val="1C8136F2"/>
    <w:rsid w:val="1CA253F0"/>
    <w:rsid w:val="1CC61756"/>
    <w:rsid w:val="1CC61A56"/>
    <w:rsid w:val="1CEA3387"/>
    <w:rsid w:val="1CF77E61"/>
    <w:rsid w:val="1CFF6A65"/>
    <w:rsid w:val="1D1764DD"/>
    <w:rsid w:val="1D210A3A"/>
    <w:rsid w:val="1D511C3C"/>
    <w:rsid w:val="1D782EBE"/>
    <w:rsid w:val="1D7B63DC"/>
    <w:rsid w:val="1DBE097F"/>
    <w:rsid w:val="1DD2442A"/>
    <w:rsid w:val="1EB8717C"/>
    <w:rsid w:val="1F042AAD"/>
    <w:rsid w:val="1F4A5CC7"/>
    <w:rsid w:val="1F6862A6"/>
    <w:rsid w:val="1F78702E"/>
    <w:rsid w:val="1F9000F9"/>
    <w:rsid w:val="1F924D77"/>
    <w:rsid w:val="1FED10A7"/>
    <w:rsid w:val="209918BD"/>
    <w:rsid w:val="20E95D13"/>
    <w:rsid w:val="213F4851"/>
    <w:rsid w:val="214F4FF0"/>
    <w:rsid w:val="21815F4B"/>
    <w:rsid w:val="2186530F"/>
    <w:rsid w:val="218D40EA"/>
    <w:rsid w:val="219C2D85"/>
    <w:rsid w:val="21DE7F48"/>
    <w:rsid w:val="22044141"/>
    <w:rsid w:val="225B79A3"/>
    <w:rsid w:val="2278247A"/>
    <w:rsid w:val="22D26655"/>
    <w:rsid w:val="22DF6C4F"/>
    <w:rsid w:val="230C308D"/>
    <w:rsid w:val="235002CB"/>
    <w:rsid w:val="236553F8"/>
    <w:rsid w:val="24147FE4"/>
    <w:rsid w:val="24155071"/>
    <w:rsid w:val="245B6F27"/>
    <w:rsid w:val="246A53BC"/>
    <w:rsid w:val="24963975"/>
    <w:rsid w:val="24A26904"/>
    <w:rsid w:val="254A0D4A"/>
    <w:rsid w:val="255B2F57"/>
    <w:rsid w:val="2593624D"/>
    <w:rsid w:val="25950217"/>
    <w:rsid w:val="25960F95"/>
    <w:rsid w:val="25CA69A3"/>
    <w:rsid w:val="25DA4DC8"/>
    <w:rsid w:val="263739D8"/>
    <w:rsid w:val="2655242C"/>
    <w:rsid w:val="26793695"/>
    <w:rsid w:val="26CC3204"/>
    <w:rsid w:val="26E02E12"/>
    <w:rsid w:val="26F1147D"/>
    <w:rsid w:val="26FE6031"/>
    <w:rsid w:val="27135897"/>
    <w:rsid w:val="27373B40"/>
    <w:rsid w:val="27651E6B"/>
    <w:rsid w:val="27851CD2"/>
    <w:rsid w:val="278D4CCB"/>
    <w:rsid w:val="28461C9C"/>
    <w:rsid w:val="28852586"/>
    <w:rsid w:val="28B04FDE"/>
    <w:rsid w:val="28D102AE"/>
    <w:rsid w:val="28ED2118"/>
    <w:rsid w:val="2953641F"/>
    <w:rsid w:val="298A3E0B"/>
    <w:rsid w:val="29A924E3"/>
    <w:rsid w:val="29B64C00"/>
    <w:rsid w:val="29CB06AB"/>
    <w:rsid w:val="29CE019B"/>
    <w:rsid w:val="29D645D4"/>
    <w:rsid w:val="29DF392E"/>
    <w:rsid w:val="2A1A7C98"/>
    <w:rsid w:val="2ACF41CB"/>
    <w:rsid w:val="2BCC24B9"/>
    <w:rsid w:val="2C090AC8"/>
    <w:rsid w:val="2C6941AB"/>
    <w:rsid w:val="2C805C30"/>
    <w:rsid w:val="2CA07867"/>
    <w:rsid w:val="2D0363AE"/>
    <w:rsid w:val="2D355E3C"/>
    <w:rsid w:val="2D4D13D7"/>
    <w:rsid w:val="2D7E5A35"/>
    <w:rsid w:val="2D9868D0"/>
    <w:rsid w:val="2DB92F13"/>
    <w:rsid w:val="2DE84A98"/>
    <w:rsid w:val="2E1168A9"/>
    <w:rsid w:val="2E355705"/>
    <w:rsid w:val="2E5D564A"/>
    <w:rsid w:val="2E8A1F61"/>
    <w:rsid w:val="2EB931C8"/>
    <w:rsid w:val="2EC35DF5"/>
    <w:rsid w:val="2F104DB2"/>
    <w:rsid w:val="2F1C30A3"/>
    <w:rsid w:val="2F4E40CF"/>
    <w:rsid w:val="2F633D0C"/>
    <w:rsid w:val="2F8F3C58"/>
    <w:rsid w:val="2F997408"/>
    <w:rsid w:val="2FC13C59"/>
    <w:rsid w:val="3003275C"/>
    <w:rsid w:val="30275F10"/>
    <w:rsid w:val="305B205D"/>
    <w:rsid w:val="307153DD"/>
    <w:rsid w:val="30751371"/>
    <w:rsid w:val="30B957D0"/>
    <w:rsid w:val="310A1DA6"/>
    <w:rsid w:val="312A215B"/>
    <w:rsid w:val="31594203"/>
    <w:rsid w:val="31B47C77"/>
    <w:rsid w:val="324063C3"/>
    <w:rsid w:val="32A84656"/>
    <w:rsid w:val="32B3444F"/>
    <w:rsid w:val="32F02F31"/>
    <w:rsid w:val="33527747"/>
    <w:rsid w:val="335C41CB"/>
    <w:rsid w:val="33791178"/>
    <w:rsid w:val="33C213C5"/>
    <w:rsid w:val="33DD22C3"/>
    <w:rsid w:val="34014CC9"/>
    <w:rsid w:val="34052A0C"/>
    <w:rsid w:val="34175EE8"/>
    <w:rsid w:val="343D03F7"/>
    <w:rsid w:val="34412EF0"/>
    <w:rsid w:val="34474001"/>
    <w:rsid w:val="34621C0C"/>
    <w:rsid w:val="34CE0799"/>
    <w:rsid w:val="34E15227"/>
    <w:rsid w:val="34F860CC"/>
    <w:rsid w:val="35411821"/>
    <w:rsid w:val="358B5193"/>
    <w:rsid w:val="3598225B"/>
    <w:rsid w:val="35B439A1"/>
    <w:rsid w:val="35C83CF1"/>
    <w:rsid w:val="35D95EFE"/>
    <w:rsid w:val="35F965A0"/>
    <w:rsid w:val="36326C28"/>
    <w:rsid w:val="364337F4"/>
    <w:rsid w:val="37133692"/>
    <w:rsid w:val="37647D09"/>
    <w:rsid w:val="376A0F59"/>
    <w:rsid w:val="38802304"/>
    <w:rsid w:val="38D3067E"/>
    <w:rsid w:val="39363667"/>
    <w:rsid w:val="39557F91"/>
    <w:rsid w:val="395835DE"/>
    <w:rsid w:val="397A79F8"/>
    <w:rsid w:val="39835622"/>
    <w:rsid w:val="39921550"/>
    <w:rsid w:val="39FA570E"/>
    <w:rsid w:val="3A575643"/>
    <w:rsid w:val="3A7A38D4"/>
    <w:rsid w:val="3AC53F30"/>
    <w:rsid w:val="3ACD3B57"/>
    <w:rsid w:val="3AE3560D"/>
    <w:rsid w:val="3AEE5B9A"/>
    <w:rsid w:val="3B2E6A27"/>
    <w:rsid w:val="3B437F4E"/>
    <w:rsid w:val="3B844B5E"/>
    <w:rsid w:val="3B8E659F"/>
    <w:rsid w:val="3BB6518A"/>
    <w:rsid w:val="3BD776F8"/>
    <w:rsid w:val="3BF05D4F"/>
    <w:rsid w:val="3C5E5CBD"/>
    <w:rsid w:val="3C892C34"/>
    <w:rsid w:val="3C911C58"/>
    <w:rsid w:val="3CBF2BDF"/>
    <w:rsid w:val="3CCA47F2"/>
    <w:rsid w:val="3CE60A27"/>
    <w:rsid w:val="3D000214"/>
    <w:rsid w:val="3D197528"/>
    <w:rsid w:val="3D2A34E3"/>
    <w:rsid w:val="3D4F4CF8"/>
    <w:rsid w:val="3DAF42AF"/>
    <w:rsid w:val="3E5E705F"/>
    <w:rsid w:val="3E6D18D9"/>
    <w:rsid w:val="3E974BA8"/>
    <w:rsid w:val="3EB72B54"/>
    <w:rsid w:val="3EBB1CDC"/>
    <w:rsid w:val="3F45714D"/>
    <w:rsid w:val="3F744EE9"/>
    <w:rsid w:val="3F854A01"/>
    <w:rsid w:val="40197CD6"/>
    <w:rsid w:val="403A1C8F"/>
    <w:rsid w:val="403F72A5"/>
    <w:rsid w:val="40B8061A"/>
    <w:rsid w:val="40FC5196"/>
    <w:rsid w:val="411E335F"/>
    <w:rsid w:val="412D2ABF"/>
    <w:rsid w:val="41427D48"/>
    <w:rsid w:val="414A7CB0"/>
    <w:rsid w:val="41670862"/>
    <w:rsid w:val="41943621"/>
    <w:rsid w:val="426C6036"/>
    <w:rsid w:val="4288481D"/>
    <w:rsid w:val="42AB4D59"/>
    <w:rsid w:val="42B20202"/>
    <w:rsid w:val="43255EAA"/>
    <w:rsid w:val="438C6F22"/>
    <w:rsid w:val="43A9797D"/>
    <w:rsid w:val="43B21B3C"/>
    <w:rsid w:val="43B60FA4"/>
    <w:rsid w:val="43D30430"/>
    <w:rsid w:val="43EE52AD"/>
    <w:rsid w:val="43F62371"/>
    <w:rsid w:val="43F87B9F"/>
    <w:rsid w:val="440C56F0"/>
    <w:rsid w:val="441F3676"/>
    <w:rsid w:val="44472BCC"/>
    <w:rsid w:val="44886565"/>
    <w:rsid w:val="44A07784"/>
    <w:rsid w:val="44D73B79"/>
    <w:rsid w:val="44E177B9"/>
    <w:rsid w:val="44FD4E49"/>
    <w:rsid w:val="452765B7"/>
    <w:rsid w:val="453B44DF"/>
    <w:rsid w:val="45462E84"/>
    <w:rsid w:val="4577775A"/>
    <w:rsid w:val="457B2B2E"/>
    <w:rsid w:val="45D95AA6"/>
    <w:rsid w:val="45E05087"/>
    <w:rsid w:val="46623CEE"/>
    <w:rsid w:val="46696B15"/>
    <w:rsid w:val="471F573B"/>
    <w:rsid w:val="47287B9E"/>
    <w:rsid w:val="478D6B48"/>
    <w:rsid w:val="481E59F2"/>
    <w:rsid w:val="483B4B1C"/>
    <w:rsid w:val="48711FC6"/>
    <w:rsid w:val="4882013D"/>
    <w:rsid w:val="48D316C2"/>
    <w:rsid w:val="48FA1A7D"/>
    <w:rsid w:val="494D48CF"/>
    <w:rsid w:val="49507E2D"/>
    <w:rsid w:val="4969590D"/>
    <w:rsid w:val="496A69B0"/>
    <w:rsid w:val="49C56A6D"/>
    <w:rsid w:val="49F64E79"/>
    <w:rsid w:val="4A2D1EEB"/>
    <w:rsid w:val="4A6E3AAD"/>
    <w:rsid w:val="4A76367C"/>
    <w:rsid w:val="4ACC5BD9"/>
    <w:rsid w:val="4B1270C3"/>
    <w:rsid w:val="4B7122DD"/>
    <w:rsid w:val="4BBF74EC"/>
    <w:rsid w:val="4BC32B39"/>
    <w:rsid w:val="4C082DB8"/>
    <w:rsid w:val="4C2F6420"/>
    <w:rsid w:val="4C52210E"/>
    <w:rsid w:val="4C65665F"/>
    <w:rsid w:val="4C6D6F48"/>
    <w:rsid w:val="4D1E40D6"/>
    <w:rsid w:val="4D22456E"/>
    <w:rsid w:val="4D2E0486"/>
    <w:rsid w:val="4DDA6665"/>
    <w:rsid w:val="4DDE522D"/>
    <w:rsid w:val="4DF4609E"/>
    <w:rsid w:val="4E344269"/>
    <w:rsid w:val="4EB3454A"/>
    <w:rsid w:val="4EC8490A"/>
    <w:rsid w:val="4F204746"/>
    <w:rsid w:val="4F6C5AB4"/>
    <w:rsid w:val="4F7C5E20"/>
    <w:rsid w:val="4F9273F2"/>
    <w:rsid w:val="4FA30FC0"/>
    <w:rsid w:val="4FB030BC"/>
    <w:rsid w:val="4FE47521"/>
    <w:rsid w:val="5025119E"/>
    <w:rsid w:val="5043693E"/>
    <w:rsid w:val="508F56DF"/>
    <w:rsid w:val="50932B7D"/>
    <w:rsid w:val="51361FFF"/>
    <w:rsid w:val="51364C37"/>
    <w:rsid w:val="515C611F"/>
    <w:rsid w:val="51A4340C"/>
    <w:rsid w:val="51C21AE4"/>
    <w:rsid w:val="51CC1606"/>
    <w:rsid w:val="51D84E64"/>
    <w:rsid w:val="51DE7571"/>
    <w:rsid w:val="51E15B4E"/>
    <w:rsid w:val="52110264"/>
    <w:rsid w:val="521A583F"/>
    <w:rsid w:val="522462FB"/>
    <w:rsid w:val="525E7A5F"/>
    <w:rsid w:val="5281374D"/>
    <w:rsid w:val="52C33D66"/>
    <w:rsid w:val="52E11BD2"/>
    <w:rsid w:val="532A19FC"/>
    <w:rsid w:val="53394028"/>
    <w:rsid w:val="53560736"/>
    <w:rsid w:val="538E169F"/>
    <w:rsid w:val="53B52321"/>
    <w:rsid w:val="53D203F5"/>
    <w:rsid w:val="542645AC"/>
    <w:rsid w:val="54C87412"/>
    <w:rsid w:val="54D63DF6"/>
    <w:rsid w:val="54F621D1"/>
    <w:rsid w:val="54F6233F"/>
    <w:rsid w:val="55191A1B"/>
    <w:rsid w:val="552A6510"/>
    <w:rsid w:val="55684D48"/>
    <w:rsid w:val="55807CEC"/>
    <w:rsid w:val="558275C0"/>
    <w:rsid w:val="559030DD"/>
    <w:rsid w:val="55AF026F"/>
    <w:rsid w:val="55CD5707"/>
    <w:rsid w:val="5603632F"/>
    <w:rsid w:val="562763BA"/>
    <w:rsid w:val="563034C0"/>
    <w:rsid w:val="56372AA1"/>
    <w:rsid w:val="567D5FDA"/>
    <w:rsid w:val="56B7122E"/>
    <w:rsid w:val="56B91708"/>
    <w:rsid w:val="56EF512A"/>
    <w:rsid w:val="56F52014"/>
    <w:rsid w:val="570A2FAA"/>
    <w:rsid w:val="57671164"/>
    <w:rsid w:val="57A20F19"/>
    <w:rsid w:val="57F16C7F"/>
    <w:rsid w:val="58207ECC"/>
    <w:rsid w:val="588D4BFA"/>
    <w:rsid w:val="589C2F79"/>
    <w:rsid w:val="592C696A"/>
    <w:rsid w:val="5967369D"/>
    <w:rsid w:val="597E4B96"/>
    <w:rsid w:val="59927FEE"/>
    <w:rsid w:val="59C33FBC"/>
    <w:rsid w:val="59D10B16"/>
    <w:rsid w:val="59D95C1D"/>
    <w:rsid w:val="59EF5441"/>
    <w:rsid w:val="5A056A12"/>
    <w:rsid w:val="5A3612C1"/>
    <w:rsid w:val="5A693DE6"/>
    <w:rsid w:val="5A89319F"/>
    <w:rsid w:val="5B465534"/>
    <w:rsid w:val="5B5A2D8E"/>
    <w:rsid w:val="5BA31F6D"/>
    <w:rsid w:val="5BC8611B"/>
    <w:rsid w:val="5BE2700B"/>
    <w:rsid w:val="5BE82147"/>
    <w:rsid w:val="5C1B251D"/>
    <w:rsid w:val="5C31018E"/>
    <w:rsid w:val="5C811EE9"/>
    <w:rsid w:val="5CC36FFE"/>
    <w:rsid w:val="5CC81FFA"/>
    <w:rsid w:val="5CC82976"/>
    <w:rsid w:val="5CE7161C"/>
    <w:rsid w:val="5D0E5FA0"/>
    <w:rsid w:val="5D370221"/>
    <w:rsid w:val="5D50269A"/>
    <w:rsid w:val="5D6879E4"/>
    <w:rsid w:val="5D7A14C5"/>
    <w:rsid w:val="5D900CE9"/>
    <w:rsid w:val="5DAA11FD"/>
    <w:rsid w:val="5E1C4AFC"/>
    <w:rsid w:val="5E710B1A"/>
    <w:rsid w:val="5E826883"/>
    <w:rsid w:val="5EE17A4E"/>
    <w:rsid w:val="5EE96902"/>
    <w:rsid w:val="5EF54806"/>
    <w:rsid w:val="5F093472"/>
    <w:rsid w:val="5F453E15"/>
    <w:rsid w:val="5F6D7533"/>
    <w:rsid w:val="5FD0361E"/>
    <w:rsid w:val="5FD650D9"/>
    <w:rsid w:val="5FDA624B"/>
    <w:rsid w:val="5FEB1323"/>
    <w:rsid w:val="5FFE018B"/>
    <w:rsid w:val="6008100A"/>
    <w:rsid w:val="60484087"/>
    <w:rsid w:val="60AA0313"/>
    <w:rsid w:val="60D13AF2"/>
    <w:rsid w:val="61083647"/>
    <w:rsid w:val="61096DE8"/>
    <w:rsid w:val="612305A2"/>
    <w:rsid w:val="61330309"/>
    <w:rsid w:val="616404C2"/>
    <w:rsid w:val="617B03EF"/>
    <w:rsid w:val="62345A1C"/>
    <w:rsid w:val="62370E31"/>
    <w:rsid w:val="62404A8B"/>
    <w:rsid w:val="62FD0BCE"/>
    <w:rsid w:val="63021D41"/>
    <w:rsid w:val="632779F9"/>
    <w:rsid w:val="63500CFE"/>
    <w:rsid w:val="63B03E93"/>
    <w:rsid w:val="63CF2397"/>
    <w:rsid w:val="63D95197"/>
    <w:rsid w:val="63DB2D2A"/>
    <w:rsid w:val="64030466"/>
    <w:rsid w:val="641C136D"/>
    <w:rsid w:val="6420468A"/>
    <w:rsid w:val="64342D5D"/>
    <w:rsid w:val="644662CB"/>
    <w:rsid w:val="64813139"/>
    <w:rsid w:val="652809F9"/>
    <w:rsid w:val="656C203B"/>
    <w:rsid w:val="65801643"/>
    <w:rsid w:val="658C7FE7"/>
    <w:rsid w:val="65B361E4"/>
    <w:rsid w:val="65C9123C"/>
    <w:rsid w:val="65C92FEA"/>
    <w:rsid w:val="65E6594A"/>
    <w:rsid w:val="66184D45"/>
    <w:rsid w:val="665F74AA"/>
    <w:rsid w:val="669C06FE"/>
    <w:rsid w:val="67185FD7"/>
    <w:rsid w:val="677D3ED9"/>
    <w:rsid w:val="67AB6E4B"/>
    <w:rsid w:val="67C71F4E"/>
    <w:rsid w:val="67D42BC1"/>
    <w:rsid w:val="67E008D1"/>
    <w:rsid w:val="67F105D6"/>
    <w:rsid w:val="682303F0"/>
    <w:rsid w:val="68524625"/>
    <w:rsid w:val="68541AF0"/>
    <w:rsid w:val="686F60CA"/>
    <w:rsid w:val="68727968"/>
    <w:rsid w:val="689618A9"/>
    <w:rsid w:val="689C4A3F"/>
    <w:rsid w:val="68BB466E"/>
    <w:rsid w:val="68F20AA9"/>
    <w:rsid w:val="68FD36D6"/>
    <w:rsid w:val="690B6487"/>
    <w:rsid w:val="695E1834"/>
    <w:rsid w:val="69851833"/>
    <w:rsid w:val="6A1B54C2"/>
    <w:rsid w:val="6A1F46C9"/>
    <w:rsid w:val="6A835E5D"/>
    <w:rsid w:val="6AA162E3"/>
    <w:rsid w:val="6AB97AD1"/>
    <w:rsid w:val="6ABE0C43"/>
    <w:rsid w:val="6AC90FE0"/>
    <w:rsid w:val="6AED6789"/>
    <w:rsid w:val="6B0A032C"/>
    <w:rsid w:val="6B0C2230"/>
    <w:rsid w:val="6B3730AC"/>
    <w:rsid w:val="6B4B3F85"/>
    <w:rsid w:val="6B947BF6"/>
    <w:rsid w:val="6B9E2823"/>
    <w:rsid w:val="6BD36970"/>
    <w:rsid w:val="6BE1585F"/>
    <w:rsid w:val="6BE7410A"/>
    <w:rsid w:val="6C101972"/>
    <w:rsid w:val="6C2541E0"/>
    <w:rsid w:val="6C2A4B84"/>
    <w:rsid w:val="6C6B4DFB"/>
    <w:rsid w:val="6CB30550"/>
    <w:rsid w:val="6CFD5CC7"/>
    <w:rsid w:val="6D3838A6"/>
    <w:rsid w:val="6D5E670D"/>
    <w:rsid w:val="6D6026B6"/>
    <w:rsid w:val="6D763A57"/>
    <w:rsid w:val="6D986253"/>
    <w:rsid w:val="6D9B526C"/>
    <w:rsid w:val="6DC9627D"/>
    <w:rsid w:val="6E0E5020"/>
    <w:rsid w:val="6E9E40AE"/>
    <w:rsid w:val="6EEB2223"/>
    <w:rsid w:val="6EF70BC7"/>
    <w:rsid w:val="6EFF6853"/>
    <w:rsid w:val="6F2A77AF"/>
    <w:rsid w:val="6F5A2F04"/>
    <w:rsid w:val="6FA3760F"/>
    <w:rsid w:val="6FF218DD"/>
    <w:rsid w:val="700E77D2"/>
    <w:rsid w:val="703E4091"/>
    <w:rsid w:val="70477E4B"/>
    <w:rsid w:val="70803597"/>
    <w:rsid w:val="708A15C7"/>
    <w:rsid w:val="70B054D2"/>
    <w:rsid w:val="70B238E1"/>
    <w:rsid w:val="70E138DD"/>
    <w:rsid w:val="71502811"/>
    <w:rsid w:val="716A38D3"/>
    <w:rsid w:val="72135D18"/>
    <w:rsid w:val="722F2426"/>
    <w:rsid w:val="72395053"/>
    <w:rsid w:val="72707E72"/>
    <w:rsid w:val="72910438"/>
    <w:rsid w:val="72C54B39"/>
    <w:rsid w:val="72D81831"/>
    <w:rsid w:val="72E13D02"/>
    <w:rsid w:val="730E028E"/>
    <w:rsid w:val="731A162D"/>
    <w:rsid w:val="73290DA0"/>
    <w:rsid w:val="732B725F"/>
    <w:rsid w:val="73610D05"/>
    <w:rsid w:val="7377619D"/>
    <w:rsid w:val="73AB3D2F"/>
    <w:rsid w:val="73C32099"/>
    <w:rsid w:val="73E060CE"/>
    <w:rsid w:val="73F12089"/>
    <w:rsid w:val="7426207A"/>
    <w:rsid w:val="74784559"/>
    <w:rsid w:val="747C17AA"/>
    <w:rsid w:val="74E73C8B"/>
    <w:rsid w:val="74F636CF"/>
    <w:rsid w:val="752746A2"/>
    <w:rsid w:val="752E4C17"/>
    <w:rsid w:val="75CB706E"/>
    <w:rsid w:val="75D03F20"/>
    <w:rsid w:val="75F55735"/>
    <w:rsid w:val="75FE6CDF"/>
    <w:rsid w:val="76397D18"/>
    <w:rsid w:val="76472C39"/>
    <w:rsid w:val="765B79F0"/>
    <w:rsid w:val="76830F93"/>
    <w:rsid w:val="7738627F"/>
    <w:rsid w:val="773C7E96"/>
    <w:rsid w:val="773F310C"/>
    <w:rsid w:val="77533036"/>
    <w:rsid w:val="7783749C"/>
    <w:rsid w:val="77D00208"/>
    <w:rsid w:val="77D45F4A"/>
    <w:rsid w:val="78411105"/>
    <w:rsid w:val="789E0306"/>
    <w:rsid w:val="78A51694"/>
    <w:rsid w:val="78AE679B"/>
    <w:rsid w:val="78B33DB1"/>
    <w:rsid w:val="790B4B7E"/>
    <w:rsid w:val="79352A18"/>
    <w:rsid w:val="793842B6"/>
    <w:rsid w:val="79654662"/>
    <w:rsid w:val="7997722F"/>
    <w:rsid w:val="799A6E0D"/>
    <w:rsid w:val="799F4335"/>
    <w:rsid w:val="7A85177D"/>
    <w:rsid w:val="7B096151"/>
    <w:rsid w:val="7B8A691F"/>
    <w:rsid w:val="7BA774D1"/>
    <w:rsid w:val="7BB120FE"/>
    <w:rsid w:val="7BCA1425"/>
    <w:rsid w:val="7C315907"/>
    <w:rsid w:val="7C466CEA"/>
    <w:rsid w:val="7C4F3DF1"/>
    <w:rsid w:val="7C85280C"/>
    <w:rsid w:val="7C977546"/>
    <w:rsid w:val="7CEB24C1"/>
    <w:rsid w:val="7D180687"/>
    <w:rsid w:val="7D3C7824"/>
    <w:rsid w:val="7D923F60"/>
    <w:rsid w:val="7DDD542C"/>
    <w:rsid w:val="7DE70059"/>
    <w:rsid w:val="7DF95558"/>
    <w:rsid w:val="7E04739F"/>
    <w:rsid w:val="7E1803F3"/>
    <w:rsid w:val="7EC65650"/>
    <w:rsid w:val="7ED81D30"/>
    <w:rsid w:val="7EDB7BBE"/>
    <w:rsid w:val="7F1255AA"/>
    <w:rsid w:val="7F39127B"/>
    <w:rsid w:val="7F7C38D3"/>
    <w:rsid w:val="7F9D0D00"/>
    <w:rsid w:val="7FE0141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qFormat="1" w:uiPriority="99"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99" w:name="Body Text First Indent"/>
    <w:lsdException w:qFormat="1" w:unhideWhenUsed="0"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qFormat/>
    <w:uiPriority w:val="0"/>
  </w:style>
  <w:style w:type="table" w:default="1" w:styleId="4">
    <w:name w:val="Normal Table"/>
    <w:autoRedefine/>
    <w:semiHidden/>
    <w:qFormat/>
    <w:uiPriority w:val="0"/>
    <w:tblPr>
      <w:tblCellMar>
        <w:top w:w="0" w:type="dxa"/>
        <w:left w:w="108" w:type="dxa"/>
        <w:bottom w:w="0" w:type="dxa"/>
        <w:right w:w="108" w:type="dxa"/>
      </w:tblCellMar>
    </w:tblPr>
  </w:style>
  <w:style w:type="paragraph" w:styleId="2">
    <w:name w:val="footer"/>
    <w:basedOn w:val="1"/>
    <w:autoRedefine/>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customStyle="1" w:styleId="6">
    <w:name w:val="WPSOffice手动目录 1"/>
    <w:autoRedefine/>
    <w:qFormat/>
    <w:uiPriority w:val="0"/>
    <w:pPr>
      <w:ind w:leftChars="0"/>
    </w:pPr>
    <w:rPr>
      <w:rFonts w:asciiTheme="minorHAnsi" w:hAnsiTheme="minorHAnsi" w:eastAsiaTheme="minorEastAsia" w:cstheme="minorBidi"/>
      <w:sz w:val="20"/>
      <w:szCs w:val="20"/>
    </w:rPr>
  </w:style>
  <w:style w:type="paragraph" w:customStyle="1" w:styleId="7">
    <w:name w:val="WPSOffice手动目录 2"/>
    <w:qFormat/>
    <w:uiPriority w:val="0"/>
    <w:pPr>
      <w:ind w:leftChars="200"/>
    </w:pPr>
    <w:rPr>
      <w:rFonts w:asciiTheme="minorHAnsi" w:hAnsiTheme="minorHAnsi" w:eastAsiaTheme="minorEastAsia" w:cstheme="minorBidi"/>
      <w:sz w:val="20"/>
      <w:szCs w:val="20"/>
    </w:rPr>
  </w:style>
</w:styles>
</file>

<file path=word/_rels/document.xml.rels><?xml version="1.0" encoding="UTF-8" standalone="yes"?>
<Relationships xmlns="http://schemas.openxmlformats.org/package/2006/relationships"><Relationship Id="rId9" Type="http://schemas.openxmlformats.org/officeDocument/2006/relationships/oleObject" Target="embeddings/oleObject2.bin"/><Relationship Id="rId8" Type="http://schemas.openxmlformats.org/officeDocument/2006/relationships/image" Target="media/image3.emf"/><Relationship Id="rId75" Type="http://schemas.microsoft.com/office/2011/relationships/people" Target="people.xml"/><Relationship Id="rId74" Type="http://schemas.openxmlformats.org/officeDocument/2006/relationships/fontTable" Target="fontTable.xml"/><Relationship Id="rId73" Type="http://schemas.openxmlformats.org/officeDocument/2006/relationships/numbering" Target="numbering.xml"/><Relationship Id="rId72" Type="http://schemas.openxmlformats.org/officeDocument/2006/relationships/customXml" Target="../customXml/item1.xml"/><Relationship Id="rId71" Type="http://schemas.openxmlformats.org/officeDocument/2006/relationships/image" Target="media/image37.jpeg"/><Relationship Id="rId70" Type="http://schemas.openxmlformats.org/officeDocument/2006/relationships/image" Target="media/image36.emf"/><Relationship Id="rId7" Type="http://schemas.openxmlformats.org/officeDocument/2006/relationships/oleObject" Target="embeddings/oleObject1.bin"/><Relationship Id="rId69" Type="http://schemas.openxmlformats.org/officeDocument/2006/relationships/oleObject" Target="embeddings/oleObject30.bin"/><Relationship Id="rId68" Type="http://schemas.openxmlformats.org/officeDocument/2006/relationships/image" Target="media/image35.jpeg"/><Relationship Id="rId67" Type="http://schemas.openxmlformats.org/officeDocument/2006/relationships/image" Target="media/image34.jpeg"/><Relationship Id="rId66" Type="http://schemas.openxmlformats.org/officeDocument/2006/relationships/image" Target="media/image33.emf"/><Relationship Id="rId65" Type="http://schemas.openxmlformats.org/officeDocument/2006/relationships/oleObject" Target="embeddings/oleObject29.bin"/><Relationship Id="rId64" Type="http://schemas.openxmlformats.org/officeDocument/2006/relationships/image" Target="media/image32.emf"/><Relationship Id="rId63" Type="http://schemas.openxmlformats.org/officeDocument/2006/relationships/oleObject" Target="embeddings/oleObject28.bin"/><Relationship Id="rId62" Type="http://schemas.openxmlformats.org/officeDocument/2006/relationships/image" Target="media/image31.emf"/><Relationship Id="rId61" Type="http://schemas.openxmlformats.org/officeDocument/2006/relationships/oleObject" Target="embeddings/oleObject27.bin"/><Relationship Id="rId60" Type="http://schemas.openxmlformats.org/officeDocument/2006/relationships/image" Target="media/image30.emf"/><Relationship Id="rId6" Type="http://schemas.openxmlformats.org/officeDocument/2006/relationships/image" Target="media/image2.jpeg"/><Relationship Id="rId59" Type="http://schemas.openxmlformats.org/officeDocument/2006/relationships/oleObject" Target="embeddings/oleObject26.bin"/><Relationship Id="rId58" Type="http://schemas.openxmlformats.org/officeDocument/2006/relationships/image" Target="media/image29.emf"/><Relationship Id="rId57" Type="http://schemas.openxmlformats.org/officeDocument/2006/relationships/oleObject" Target="embeddings/oleObject25.bin"/><Relationship Id="rId56" Type="http://schemas.openxmlformats.org/officeDocument/2006/relationships/image" Target="media/image28.emf"/><Relationship Id="rId55" Type="http://schemas.openxmlformats.org/officeDocument/2006/relationships/oleObject" Target="embeddings/oleObject24.bin"/><Relationship Id="rId54" Type="http://schemas.openxmlformats.org/officeDocument/2006/relationships/image" Target="media/image27.emf"/><Relationship Id="rId53" Type="http://schemas.openxmlformats.org/officeDocument/2006/relationships/oleObject" Target="embeddings/oleObject23.bin"/><Relationship Id="rId52" Type="http://schemas.openxmlformats.org/officeDocument/2006/relationships/image" Target="media/image26.emf"/><Relationship Id="rId51" Type="http://schemas.openxmlformats.org/officeDocument/2006/relationships/oleObject" Target="embeddings/oleObject22.bin"/><Relationship Id="rId50" Type="http://schemas.openxmlformats.org/officeDocument/2006/relationships/image" Target="media/image25.emf"/><Relationship Id="rId5" Type="http://schemas.openxmlformats.org/officeDocument/2006/relationships/image" Target="media/image1.jpeg"/><Relationship Id="rId49" Type="http://schemas.openxmlformats.org/officeDocument/2006/relationships/oleObject" Target="embeddings/oleObject21.bin"/><Relationship Id="rId48" Type="http://schemas.openxmlformats.org/officeDocument/2006/relationships/image" Target="media/image24.emf"/><Relationship Id="rId47" Type="http://schemas.openxmlformats.org/officeDocument/2006/relationships/oleObject" Target="embeddings/oleObject20.bin"/><Relationship Id="rId46" Type="http://schemas.openxmlformats.org/officeDocument/2006/relationships/image" Target="media/image23.emf"/><Relationship Id="rId45" Type="http://schemas.openxmlformats.org/officeDocument/2006/relationships/oleObject" Target="embeddings/oleObject19.bin"/><Relationship Id="rId44" Type="http://schemas.openxmlformats.org/officeDocument/2006/relationships/image" Target="media/image22.emf"/><Relationship Id="rId43" Type="http://schemas.openxmlformats.org/officeDocument/2006/relationships/oleObject" Target="embeddings/oleObject18.bin"/><Relationship Id="rId42" Type="http://schemas.openxmlformats.org/officeDocument/2006/relationships/image" Target="media/image21.jpeg"/><Relationship Id="rId41" Type="http://schemas.openxmlformats.org/officeDocument/2006/relationships/image" Target="media/image20.jpeg"/><Relationship Id="rId40" Type="http://schemas.openxmlformats.org/officeDocument/2006/relationships/image" Target="media/image19.emf"/><Relationship Id="rId4" Type="http://schemas.openxmlformats.org/officeDocument/2006/relationships/theme" Target="theme/theme1.xml"/><Relationship Id="rId39" Type="http://schemas.openxmlformats.org/officeDocument/2006/relationships/oleObject" Target="embeddings/oleObject17.bin"/><Relationship Id="rId38" Type="http://schemas.openxmlformats.org/officeDocument/2006/relationships/image" Target="media/image18.emf"/><Relationship Id="rId37" Type="http://schemas.openxmlformats.org/officeDocument/2006/relationships/oleObject" Target="embeddings/oleObject16.bin"/><Relationship Id="rId36" Type="http://schemas.openxmlformats.org/officeDocument/2006/relationships/image" Target="media/image17.emf"/><Relationship Id="rId35" Type="http://schemas.openxmlformats.org/officeDocument/2006/relationships/oleObject" Target="embeddings/oleObject15.bin"/><Relationship Id="rId34" Type="http://schemas.openxmlformats.org/officeDocument/2006/relationships/image" Target="media/image16.emf"/><Relationship Id="rId33" Type="http://schemas.openxmlformats.org/officeDocument/2006/relationships/oleObject" Target="embeddings/oleObject14.bin"/><Relationship Id="rId32" Type="http://schemas.openxmlformats.org/officeDocument/2006/relationships/image" Target="media/image15.emf"/><Relationship Id="rId31" Type="http://schemas.openxmlformats.org/officeDocument/2006/relationships/oleObject" Target="embeddings/oleObject13.bin"/><Relationship Id="rId30" Type="http://schemas.openxmlformats.org/officeDocument/2006/relationships/image" Target="media/image14.emf"/><Relationship Id="rId3" Type="http://schemas.openxmlformats.org/officeDocument/2006/relationships/footer" Target="footer1.xml"/><Relationship Id="rId29" Type="http://schemas.openxmlformats.org/officeDocument/2006/relationships/oleObject" Target="embeddings/oleObject12.bin"/><Relationship Id="rId28" Type="http://schemas.openxmlformats.org/officeDocument/2006/relationships/image" Target="media/image13.emf"/><Relationship Id="rId27" Type="http://schemas.openxmlformats.org/officeDocument/2006/relationships/oleObject" Target="embeddings/oleObject11.bin"/><Relationship Id="rId26" Type="http://schemas.openxmlformats.org/officeDocument/2006/relationships/image" Target="media/image12.emf"/><Relationship Id="rId25" Type="http://schemas.openxmlformats.org/officeDocument/2006/relationships/oleObject" Target="embeddings/oleObject10.bin"/><Relationship Id="rId24" Type="http://schemas.openxmlformats.org/officeDocument/2006/relationships/image" Target="media/image11.emf"/><Relationship Id="rId23" Type="http://schemas.openxmlformats.org/officeDocument/2006/relationships/oleObject" Target="embeddings/oleObject9.bin"/><Relationship Id="rId22" Type="http://schemas.openxmlformats.org/officeDocument/2006/relationships/image" Target="media/image10.emf"/><Relationship Id="rId21" Type="http://schemas.openxmlformats.org/officeDocument/2006/relationships/oleObject" Target="embeddings/oleObject8.bin"/><Relationship Id="rId20" Type="http://schemas.openxmlformats.org/officeDocument/2006/relationships/image" Target="media/image9.emf"/><Relationship Id="rId2" Type="http://schemas.openxmlformats.org/officeDocument/2006/relationships/settings" Target="settings.xml"/><Relationship Id="rId19" Type="http://schemas.openxmlformats.org/officeDocument/2006/relationships/oleObject" Target="embeddings/oleObject7.bin"/><Relationship Id="rId18" Type="http://schemas.openxmlformats.org/officeDocument/2006/relationships/image" Target="media/image8.emf"/><Relationship Id="rId17" Type="http://schemas.openxmlformats.org/officeDocument/2006/relationships/oleObject" Target="embeddings/oleObject6.bin"/><Relationship Id="rId16" Type="http://schemas.openxmlformats.org/officeDocument/2006/relationships/image" Target="media/image7.emf"/><Relationship Id="rId15" Type="http://schemas.openxmlformats.org/officeDocument/2006/relationships/oleObject" Target="embeddings/oleObject5.bin"/><Relationship Id="rId14" Type="http://schemas.openxmlformats.org/officeDocument/2006/relationships/image" Target="media/image6.emf"/><Relationship Id="rId13" Type="http://schemas.openxmlformats.org/officeDocument/2006/relationships/oleObject" Target="embeddings/oleObject4.bin"/><Relationship Id="rId12" Type="http://schemas.openxmlformats.org/officeDocument/2006/relationships/image" Target="media/image5.emf"/><Relationship Id="rId11" Type="http://schemas.openxmlformats.org/officeDocument/2006/relationships/oleObject" Target="embeddings/oleObject3.bin"/><Relationship Id="rId10" Type="http://schemas.openxmlformats.org/officeDocument/2006/relationships/image" Target="media/image4.emf"/><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18</Pages>
  <Words>6381</Words>
  <Characters>6507</Characters>
  <Lines>0</Lines>
  <Paragraphs>0</Paragraphs>
  <TotalTime>8</TotalTime>
  <ScaleCrop>false</ScaleCrop>
  <LinksUpToDate>false</LinksUpToDate>
  <CharactersWithSpaces>6629</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2023-11-03T08:47:00Z</dcterms:created>
  <dc:creator>Haolee</dc:creator>
  <cp:lastModifiedBy>Haolee</cp:lastModifiedBy>
  <dcterms:modified xsi:type="dcterms:W3CDTF">2024-06-20T07:28:21Z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CBAFCB944FB0486CA5B3A3AC0E815BA6_11</vt:lpwstr>
  </property>
</Properties>
</file>